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0CA42" w14:textId="0E07A221" w:rsidR="003235BC" w:rsidRPr="00DE3FC8" w:rsidRDefault="003235BC" w:rsidP="003235BC">
      <w:pPr>
        <w:pStyle w:val="3GPPHeader"/>
        <w:spacing w:after="60"/>
        <w:rPr>
          <w:sz w:val="32"/>
          <w:szCs w:val="32"/>
          <w:highlight w:val="yellow"/>
          <w:lang w:val="en-US"/>
        </w:rPr>
      </w:pPr>
      <w:bookmarkStart w:id="0" w:name="_Hlk192574496"/>
      <w:r w:rsidRPr="00DE3FC8">
        <w:rPr>
          <w:lang w:val="en-US"/>
        </w:rPr>
        <w:t>3GPP TSG-RAN WG2 #1</w:t>
      </w:r>
      <w:r>
        <w:rPr>
          <w:lang w:val="en-US"/>
        </w:rPr>
        <w:t>29bis</w:t>
      </w:r>
      <w:r w:rsidRPr="00DE3FC8">
        <w:rPr>
          <w:lang w:val="en-US"/>
        </w:rPr>
        <w:tab/>
      </w:r>
      <w:r w:rsidR="009A66C1" w:rsidRPr="005104CB">
        <w:rPr>
          <w:sz w:val="28"/>
          <w:szCs w:val="28"/>
        </w:rPr>
        <w:t>R2-2502322</w:t>
      </w:r>
    </w:p>
    <w:p w14:paraId="236C1421" w14:textId="6C7D08F3" w:rsidR="003235BC" w:rsidRPr="008F3C2E" w:rsidRDefault="003235BC" w:rsidP="003235BC">
      <w:pPr>
        <w:pStyle w:val="CRCoverPage"/>
        <w:outlineLvl w:val="0"/>
        <w:rPr>
          <w:b/>
          <w:bCs/>
          <w:noProof/>
          <w:sz w:val="32"/>
          <w:szCs w:val="24"/>
        </w:rPr>
      </w:pPr>
      <w:r>
        <w:rPr>
          <w:b/>
          <w:bCs/>
          <w:sz w:val="24"/>
          <w:szCs w:val="24"/>
        </w:rPr>
        <w:t>Wuhan</w:t>
      </w:r>
      <w:r w:rsidRPr="008F3C2E">
        <w:rPr>
          <w:b/>
          <w:bCs/>
          <w:sz w:val="24"/>
          <w:szCs w:val="24"/>
        </w:rPr>
        <w:t xml:space="preserve">, </w:t>
      </w:r>
      <w:r>
        <w:rPr>
          <w:b/>
          <w:bCs/>
          <w:sz w:val="24"/>
          <w:szCs w:val="24"/>
        </w:rPr>
        <w:t>China</w:t>
      </w:r>
      <w:r w:rsidRPr="008F3C2E">
        <w:rPr>
          <w:b/>
          <w:bCs/>
          <w:sz w:val="24"/>
          <w:szCs w:val="24"/>
        </w:rPr>
        <w:t xml:space="preserve">, </w:t>
      </w:r>
      <w:r w:rsidR="00CF6005">
        <w:rPr>
          <w:b/>
          <w:bCs/>
          <w:sz w:val="24"/>
          <w:szCs w:val="22"/>
        </w:rPr>
        <w:t>7</w:t>
      </w:r>
      <w:r w:rsidR="00CF6005" w:rsidRPr="000D664C">
        <w:rPr>
          <w:b/>
          <w:bCs/>
          <w:sz w:val="24"/>
          <w:szCs w:val="22"/>
          <w:vertAlign w:val="superscript"/>
        </w:rPr>
        <w:t>th</w:t>
      </w:r>
      <w:r w:rsidR="00CF6005" w:rsidRPr="00BC2062">
        <w:rPr>
          <w:b/>
          <w:bCs/>
          <w:sz w:val="24"/>
          <w:szCs w:val="22"/>
        </w:rPr>
        <w:t xml:space="preserve"> – </w:t>
      </w:r>
      <w:r w:rsidR="00CF6005">
        <w:rPr>
          <w:b/>
          <w:bCs/>
          <w:sz w:val="24"/>
          <w:szCs w:val="22"/>
        </w:rPr>
        <w:t>11</w:t>
      </w:r>
      <w:r w:rsidR="00CF6005">
        <w:rPr>
          <w:b/>
          <w:bCs/>
          <w:sz w:val="24"/>
          <w:szCs w:val="22"/>
          <w:vertAlign w:val="superscript"/>
        </w:rPr>
        <w:t>th</w:t>
      </w:r>
      <w:r w:rsidR="00CF6005">
        <w:rPr>
          <w:b/>
          <w:bCs/>
          <w:sz w:val="24"/>
          <w:szCs w:val="22"/>
        </w:rPr>
        <w:t xml:space="preserve"> April 2025</w:t>
      </w:r>
    </w:p>
    <w:bookmarkEnd w:id="0"/>
    <w:p w14:paraId="1976CB2B" w14:textId="77777777" w:rsidR="0083572C" w:rsidRDefault="0083572C" w:rsidP="00574EAE">
      <w:pPr>
        <w:pStyle w:val="3GPPHeader"/>
        <w:rPr>
          <w:sz w:val="22"/>
          <w:szCs w:val="22"/>
          <w:lang w:val="en-US"/>
        </w:rPr>
      </w:pPr>
    </w:p>
    <w:p w14:paraId="3E042F8B" w14:textId="727458FE" w:rsidR="00427FAF"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427FAF">
        <w:rPr>
          <w:sz w:val="22"/>
          <w:szCs w:val="22"/>
          <w:lang w:val="en-US"/>
        </w:rPr>
        <w:t>7</w:t>
      </w:r>
      <w:r w:rsidR="00DD359E">
        <w:rPr>
          <w:sz w:val="22"/>
          <w:szCs w:val="22"/>
          <w:lang w:val="en-US"/>
        </w:rPr>
        <w:t>.</w:t>
      </w:r>
      <w:r w:rsidR="002F67D5">
        <w:rPr>
          <w:sz w:val="22"/>
          <w:szCs w:val="22"/>
          <w:lang w:val="en-US"/>
        </w:rPr>
        <w:t>6</w:t>
      </w:r>
    </w:p>
    <w:p w14:paraId="4415146A" w14:textId="3025EA99"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092919">
        <w:rPr>
          <w:sz w:val="22"/>
          <w:szCs w:val="22"/>
        </w:rPr>
        <w:t xml:space="preserve">, </w:t>
      </w:r>
      <w:r w:rsidR="00756E47">
        <w:rPr>
          <w:sz w:val="22"/>
          <w:szCs w:val="22"/>
        </w:rPr>
        <w:t>Apple</w:t>
      </w:r>
      <w:r w:rsidR="00C91458">
        <w:rPr>
          <w:sz w:val="22"/>
          <w:szCs w:val="22"/>
        </w:rPr>
        <w:t>, Qualcomm</w:t>
      </w:r>
      <w:r w:rsidR="00913FC3" w:rsidRPr="00913FC3">
        <w:t xml:space="preserve"> </w:t>
      </w:r>
      <w:r w:rsidR="00913FC3">
        <w:t>Incorporated</w:t>
      </w:r>
      <w:r w:rsidR="00C91458">
        <w:rPr>
          <w:sz w:val="22"/>
          <w:szCs w:val="22"/>
        </w:rPr>
        <w:t>, vivo</w:t>
      </w:r>
    </w:p>
    <w:p w14:paraId="77BCF734" w14:textId="4DB4BC12" w:rsidR="00E90E49" w:rsidRPr="00CE0424" w:rsidRDefault="003D3C45" w:rsidP="00311702">
      <w:pPr>
        <w:pStyle w:val="3GPPHeader"/>
        <w:rPr>
          <w:sz w:val="22"/>
          <w:szCs w:val="22"/>
        </w:rPr>
      </w:pPr>
      <w:r>
        <w:rPr>
          <w:sz w:val="22"/>
          <w:szCs w:val="22"/>
        </w:rPr>
        <w:t>Title:</w:t>
      </w:r>
      <w:r w:rsidR="00E90E49" w:rsidRPr="00CE0424">
        <w:rPr>
          <w:sz w:val="22"/>
          <w:szCs w:val="22"/>
        </w:rPr>
        <w:tab/>
      </w:r>
      <w:r w:rsidR="00B242A8">
        <w:rPr>
          <w:sz w:val="22"/>
          <w:szCs w:val="22"/>
        </w:rPr>
        <w:t>Discussion on</w:t>
      </w:r>
      <w:r w:rsidR="002F56AF">
        <w:rPr>
          <w:sz w:val="22"/>
          <w:szCs w:val="22"/>
        </w:rPr>
        <w:t xml:space="preserve"> </w:t>
      </w:r>
      <w:r w:rsidR="00011F94">
        <w:t>r</w:t>
      </w:r>
      <w:r w:rsidR="00011F94" w:rsidRPr="00FA0FAE">
        <w:t>esource re-selection from SL LBT Failure indication</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236CDA">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254B1360" w14:textId="44BAC17E" w:rsidR="00AF03BD" w:rsidRPr="00620E26" w:rsidRDefault="00982406" w:rsidP="00A269BA">
      <w:pPr>
        <w:spacing w:before="60" w:after="60"/>
        <w:textAlignment w:val="baseline"/>
        <w:rPr>
          <w:rFonts w:ascii="Arial" w:hAnsi="Arial" w:cs="Arial"/>
          <w:lang w:val="en-US"/>
        </w:rPr>
      </w:pPr>
      <w:r w:rsidRPr="00620E26">
        <w:rPr>
          <w:rFonts w:ascii="Arial" w:hAnsi="Arial" w:cs="Arial"/>
          <w:lang w:val="en-US"/>
        </w:rPr>
        <w:t>we discuss</w:t>
      </w:r>
      <w:r w:rsidR="002C0B26" w:rsidRPr="00620E26">
        <w:rPr>
          <w:rFonts w:ascii="Arial" w:hAnsi="Arial" w:cs="Arial"/>
          <w:lang w:val="en-US"/>
        </w:rPr>
        <w:t xml:space="preserve"> </w:t>
      </w:r>
      <w:r w:rsidR="0072357F" w:rsidRPr="00620E26">
        <w:rPr>
          <w:rFonts w:ascii="Arial" w:hAnsi="Arial" w:cs="Arial"/>
          <w:lang w:val="en-US"/>
        </w:rPr>
        <w:t>the issues</w:t>
      </w:r>
      <w:r w:rsidR="007308BD" w:rsidRPr="00620E26">
        <w:rPr>
          <w:rFonts w:ascii="Arial" w:hAnsi="Arial" w:cs="Arial"/>
          <w:lang w:val="en-US"/>
        </w:rPr>
        <w:t xml:space="preserve"> </w:t>
      </w:r>
      <w:r w:rsidR="00620E26" w:rsidRPr="00F9102D">
        <w:rPr>
          <w:rFonts w:ascii="Arial" w:hAnsi="Arial" w:cs="Arial"/>
        </w:rPr>
        <w:t>on resource</w:t>
      </w:r>
      <w:r w:rsidR="00620E26" w:rsidRPr="00620E26">
        <w:rPr>
          <w:rFonts w:ascii="Arial" w:hAnsi="Arial" w:cs="Arial"/>
        </w:rPr>
        <w:t xml:space="preserve"> re-selection from SL LBT Failure indication</w:t>
      </w:r>
      <w:r w:rsidR="00620E26" w:rsidRPr="00620E26">
        <w:rPr>
          <w:rFonts w:ascii="Arial" w:hAnsi="Arial" w:cs="Arial"/>
          <w:lang w:val="en-US"/>
        </w:rPr>
        <w:t xml:space="preserve"> </w:t>
      </w:r>
      <w:r w:rsidR="00DA7AD7" w:rsidRPr="00620E26">
        <w:rPr>
          <w:rFonts w:ascii="Arial" w:hAnsi="Arial" w:cs="Arial"/>
          <w:lang w:val="en-US"/>
        </w:rPr>
        <w:t>in this paper.</w:t>
      </w:r>
    </w:p>
    <w:p w14:paraId="5858C0D0" w14:textId="76995587" w:rsidR="004000E8" w:rsidRDefault="00230D18" w:rsidP="00CE0424">
      <w:pPr>
        <w:pStyle w:val="Heading1"/>
      </w:pPr>
      <w:bookmarkStart w:id="1" w:name="_Ref178064866"/>
      <w:r>
        <w:t>2</w:t>
      </w:r>
      <w:r>
        <w:tab/>
      </w:r>
      <w:r w:rsidR="004000E8" w:rsidRPr="00CE0424">
        <w:t>Discussion</w:t>
      </w:r>
      <w:bookmarkEnd w:id="1"/>
    </w:p>
    <w:p w14:paraId="04FFA3FD" w14:textId="0A0CCCEF" w:rsidR="008B0C51" w:rsidRPr="008B0C51" w:rsidRDefault="008B0C51" w:rsidP="008B0C51">
      <w:pPr>
        <w:rPr>
          <w:rFonts w:ascii="Arial" w:hAnsi="Arial" w:cs="Arial"/>
        </w:rPr>
      </w:pPr>
      <w:r>
        <w:t>T</w:t>
      </w:r>
      <w:r>
        <w:rPr>
          <w:rFonts w:ascii="Arial" w:hAnsi="Arial" w:cs="Arial"/>
        </w:rPr>
        <w:t>he issue on resource re-selection from SL LBT failure indication has been disagreed in RAN#129. The below progress was made</w:t>
      </w:r>
    </w:p>
    <w:p w14:paraId="017C4108" w14:textId="50BF0B57" w:rsidR="008B0C51" w:rsidRPr="008B0C51" w:rsidRDefault="008B0C51" w:rsidP="008B0C51">
      <w:pPr>
        <w:pStyle w:val="B4"/>
        <w:ind w:left="1702" w:right="283"/>
        <w:rPr>
          <w:rFonts w:ascii="Arial" w:eastAsia="MS Mincho" w:hAnsi="Arial" w:cs="Arial"/>
          <w:lang w:val="en-US" w:eastAsia="x-none"/>
        </w:rPr>
      </w:pPr>
    </w:p>
    <w:p w14:paraId="16D78901" w14:textId="77777777" w:rsidR="008B0C51" w:rsidRPr="008B0C51" w:rsidRDefault="008B0C51" w:rsidP="00557769">
      <w:pPr>
        <w:pStyle w:val="B4"/>
        <w:ind w:left="284" w:right="283"/>
        <w:rPr>
          <w:rFonts w:ascii="Arial" w:eastAsia="MS Mincho" w:hAnsi="Arial" w:cs="Arial"/>
          <w:lang w:val="en-US" w:eastAsia="x-none"/>
        </w:rPr>
      </w:pPr>
      <w:r w:rsidRPr="008B0C51">
        <w:rPr>
          <w:rFonts w:ascii="Arial" w:eastAsia="MS Mincho" w:hAnsi="Arial" w:cs="Arial"/>
          <w:lang w:val="en-US" w:eastAsia="x-none"/>
        </w:rPr>
        <w:t>R2-2500875     SL Resource reselection in case of LBT failure Ericsson              discussion        Rel-</w:t>
      </w:r>
      <w:proofErr w:type="gramStart"/>
      <w:r w:rsidRPr="008B0C51">
        <w:rPr>
          <w:rFonts w:ascii="Arial" w:eastAsia="MS Mincho" w:hAnsi="Arial" w:cs="Arial"/>
          <w:lang w:val="en-US" w:eastAsia="x-none"/>
        </w:rPr>
        <w:t>18  NR</w:t>
      </w:r>
      <w:proofErr w:type="gramEnd"/>
      <w:r w:rsidRPr="008B0C51">
        <w:rPr>
          <w:rFonts w:ascii="Arial" w:eastAsia="MS Mincho" w:hAnsi="Arial" w:cs="Arial"/>
          <w:lang w:val="en-US" w:eastAsia="x-none"/>
        </w:rPr>
        <w:t>_SL_enh2-Core</w:t>
      </w:r>
    </w:p>
    <w:p w14:paraId="65AFAE93" w14:textId="77777777" w:rsidR="008B0C51" w:rsidRPr="008B0C51" w:rsidRDefault="008B0C51" w:rsidP="00557769">
      <w:pPr>
        <w:pStyle w:val="B4"/>
        <w:ind w:left="284" w:right="283"/>
        <w:rPr>
          <w:rFonts w:ascii="Arial" w:eastAsia="MS Mincho" w:hAnsi="Arial" w:cs="Arial"/>
          <w:lang w:val="en-US" w:eastAsia="x-none"/>
        </w:rPr>
      </w:pPr>
      <w:r w:rsidRPr="008B0C51">
        <w:rPr>
          <w:rFonts w:ascii="Arial" w:eastAsia="MS Mincho" w:hAnsi="Arial" w:cs="Arial"/>
          <w:lang w:eastAsia="x-none"/>
        </w:rPr>
        <w:t xml:space="preserve">Proposal 1: In the current MAC procedure specified in clause 5.22.1.2c (which is specified for non </w:t>
      </w:r>
      <w:proofErr w:type="spellStart"/>
      <w:r w:rsidRPr="008B0C51">
        <w:rPr>
          <w:rFonts w:ascii="Arial" w:eastAsia="MS Mincho" w:hAnsi="Arial" w:cs="Arial"/>
          <w:lang w:eastAsia="x-none"/>
        </w:rPr>
        <w:t>MCSt</w:t>
      </w:r>
      <w:proofErr w:type="spellEnd"/>
      <w:r w:rsidRPr="008B0C51">
        <w:rPr>
          <w:rFonts w:ascii="Arial" w:eastAsia="MS Mincho" w:hAnsi="Arial" w:cs="Arial"/>
          <w:lang w:eastAsia="x-none"/>
        </w:rPr>
        <w:t xml:space="preserve"> case), “the selected number of HARQ retransmissions” need to be deleted in the procedure texts.</w:t>
      </w:r>
    </w:p>
    <w:p w14:paraId="1FC9201F" w14:textId="77777777" w:rsidR="008B0C51" w:rsidRPr="008B0C51" w:rsidRDefault="008B0C51" w:rsidP="00557769">
      <w:pPr>
        <w:pStyle w:val="B4"/>
        <w:ind w:left="284" w:right="283"/>
        <w:rPr>
          <w:rFonts w:ascii="Arial" w:eastAsia="MS Mincho" w:hAnsi="Arial" w:cs="Arial"/>
          <w:lang w:val="en-US" w:eastAsia="x-none"/>
        </w:rPr>
      </w:pPr>
      <w:r w:rsidRPr="008B0C51">
        <w:rPr>
          <w:rFonts w:ascii="Arial" w:eastAsia="MS Mincho" w:hAnsi="Arial" w:cs="Arial"/>
          <w:lang w:eastAsia="x-none"/>
        </w:rPr>
        <w:t xml:space="preserve">Proposal 2: add a note in clause 5.22.1.2c stating that the procedure specified in clause 5.22.1.2c is only applicable for non </w:t>
      </w:r>
      <w:proofErr w:type="spellStart"/>
      <w:r w:rsidRPr="008B0C51">
        <w:rPr>
          <w:rFonts w:ascii="Arial" w:eastAsia="MS Mincho" w:hAnsi="Arial" w:cs="Arial"/>
          <w:lang w:eastAsia="x-none"/>
        </w:rPr>
        <w:t>MCSt</w:t>
      </w:r>
      <w:proofErr w:type="spellEnd"/>
      <w:r w:rsidRPr="008B0C51">
        <w:rPr>
          <w:rFonts w:ascii="Arial" w:eastAsia="MS Mincho" w:hAnsi="Arial" w:cs="Arial"/>
          <w:lang w:eastAsia="x-none"/>
        </w:rPr>
        <w:t xml:space="preserve">. FFS if more changes are needed for the case of multiple TB </w:t>
      </w:r>
      <w:proofErr w:type="spellStart"/>
      <w:r w:rsidRPr="008B0C51">
        <w:rPr>
          <w:rFonts w:ascii="Arial" w:eastAsia="MS Mincho" w:hAnsi="Arial" w:cs="Arial"/>
          <w:lang w:eastAsia="x-none"/>
        </w:rPr>
        <w:t>MCSt</w:t>
      </w:r>
      <w:proofErr w:type="spellEnd"/>
      <w:r w:rsidRPr="008B0C51">
        <w:rPr>
          <w:rFonts w:ascii="Arial" w:eastAsia="MS Mincho" w:hAnsi="Arial" w:cs="Arial"/>
          <w:lang w:eastAsia="x-none"/>
        </w:rPr>
        <w:t xml:space="preserve"> using single slot candidate resources.</w:t>
      </w:r>
    </w:p>
    <w:p w14:paraId="01E217D6" w14:textId="77777777" w:rsidR="008B0C51" w:rsidRPr="008B0C51" w:rsidRDefault="008B0C51" w:rsidP="00557769">
      <w:pPr>
        <w:pStyle w:val="B4"/>
        <w:ind w:left="284" w:right="283"/>
        <w:rPr>
          <w:rFonts w:ascii="Arial" w:eastAsia="MS Mincho" w:hAnsi="Arial" w:cs="Arial"/>
          <w:lang w:val="en-US" w:eastAsia="x-none"/>
        </w:rPr>
      </w:pPr>
      <w:r w:rsidRPr="008B0C51">
        <w:rPr>
          <w:rFonts w:ascii="Arial" w:eastAsia="MS Mincho" w:hAnsi="Arial" w:cs="Arial"/>
          <w:lang w:eastAsia="x-none"/>
        </w:rPr>
        <w:t>Proposal 3: add “as specified in clause 5.22.1.1” in the procedure texts in clause 5.22.1.2</w:t>
      </w:r>
    </w:p>
    <w:p w14:paraId="59B926A9" w14:textId="77777777" w:rsidR="008B0C51" w:rsidRPr="008B0C51" w:rsidRDefault="008B0C51" w:rsidP="00557769">
      <w:pPr>
        <w:pStyle w:val="B4"/>
        <w:ind w:left="284" w:right="283"/>
        <w:rPr>
          <w:rFonts w:ascii="Arial" w:eastAsia="MS Mincho" w:hAnsi="Arial" w:cs="Arial"/>
          <w:lang w:val="en-US" w:eastAsia="x-none"/>
        </w:rPr>
      </w:pPr>
      <w:r w:rsidRPr="008B0C51">
        <w:rPr>
          <w:rFonts w:ascii="Arial" w:eastAsia="MS Mincho" w:hAnsi="Arial" w:cs="Arial"/>
          <w:lang w:val="en-US" w:eastAsia="x-none"/>
        </w:rPr>
        <w:t>[Huawei, Lenovo, Apple, Ericsson]: For proposal 2, it needs to be specified as normative text. [Vivo]: With normative text, “</w:t>
      </w:r>
      <w:r w:rsidRPr="008B0C51">
        <w:rPr>
          <w:rFonts w:ascii="Arial" w:eastAsia="MS Mincho" w:hAnsi="Arial" w:cs="Arial"/>
          <w:lang w:eastAsia="x-none"/>
        </w:rPr>
        <w:t xml:space="preserve">FFS if more changes are needed for the case of multiple TB </w:t>
      </w:r>
      <w:proofErr w:type="spellStart"/>
      <w:r w:rsidRPr="008B0C51">
        <w:rPr>
          <w:rFonts w:ascii="Arial" w:eastAsia="MS Mincho" w:hAnsi="Arial" w:cs="Arial"/>
          <w:lang w:eastAsia="x-none"/>
        </w:rPr>
        <w:t>MCSt</w:t>
      </w:r>
      <w:proofErr w:type="spellEnd"/>
      <w:r w:rsidRPr="008B0C51">
        <w:rPr>
          <w:rFonts w:ascii="Arial" w:eastAsia="MS Mincho" w:hAnsi="Arial" w:cs="Arial"/>
          <w:lang w:eastAsia="x-none"/>
        </w:rPr>
        <w:t xml:space="preserve"> using single slot candidate resources” may need to be discussed. It is good to have complete texts all together. [Session chair]: Let’s postpone it to the next meeting.</w:t>
      </w:r>
    </w:p>
    <w:p w14:paraId="2F0D0AE6" w14:textId="77777777" w:rsidR="008B0C51" w:rsidRPr="008B0C51" w:rsidRDefault="008B0C51" w:rsidP="00557769">
      <w:pPr>
        <w:pStyle w:val="B4"/>
        <w:ind w:left="284" w:right="283"/>
        <w:rPr>
          <w:rFonts w:ascii="Arial" w:eastAsia="MS Mincho" w:hAnsi="Arial" w:cs="Arial"/>
          <w:i/>
          <w:iCs/>
          <w:lang w:val="en-US" w:eastAsia="x-none"/>
        </w:rPr>
      </w:pPr>
      <w:r w:rsidRPr="008B0C51">
        <w:rPr>
          <w:rFonts w:ascii="Arial" w:eastAsia="MS Mincho" w:hAnsi="Arial" w:cs="Arial"/>
          <w:b/>
          <w:bCs/>
          <w:i/>
          <w:iCs/>
          <w:lang w:val="en-US" w:eastAsia="x-none"/>
        </w:rPr>
        <w:t>We’ll capture proposal 2 as normative text.</w:t>
      </w:r>
    </w:p>
    <w:p w14:paraId="2267DA72" w14:textId="77777777" w:rsidR="008B0C51" w:rsidRPr="008B0C51" w:rsidRDefault="008B0C51" w:rsidP="00557769">
      <w:pPr>
        <w:pStyle w:val="B4"/>
        <w:ind w:left="284" w:right="283"/>
        <w:rPr>
          <w:rFonts w:ascii="Arial" w:eastAsia="MS Mincho" w:hAnsi="Arial" w:cs="Arial"/>
          <w:i/>
          <w:iCs/>
          <w:lang w:val="en-US" w:eastAsia="x-none"/>
        </w:rPr>
      </w:pPr>
      <w:r w:rsidRPr="008B0C51">
        <w:rPr>
          <w:rFonts w:ascii="Arial" w:eastAsia="MS Mincho" w:hAnsi="Arial" w:cs="Arial"/>
          <w:b/>
          <w:bCs/>
          <w:i/>
          <w:iCs/>
          <w:lang w:val="en-US" w:eastAsia="x-none"/>
        </w:rPr>
        <w:t>CR will be revisited next meeting (also with the consideration of FFS).</w:t>
      </w:r>
    </w:p>
    <w:p w14:paraId="0BA945A5" w14:textId="3C075CB4" w:rsidR="00F9102D" w:rsidRPr="00F9102D" w:rsidRDefault="00F9102D" w:rsidP="00653BA2">
      <w:pPr>
        <w:pStyle w:val="B4"/>
        <w:ind w:left="1702" w:right="283"/>
        <w:rPr>
          <w:rFonts w:ascii="Arial" w:hAnsi="Arial" w:cs="Arial"/>
          <w:i/>
          <w:iCs/>
          <w:lang w:eastAsia="ko-KR"/>
        </w:rPr>
      </w:pPr>
    </w:p>
    <w:p w14:paraId="473F4221" w14:textId="39C9ED3D" w:rsidR="00F97E32" w:rsidRPr="00D11185" w:rsidRDefault="00D11185" w:rsidP="00D11185">
      <w:pPr>
        <w:pStyle w:val="Doc-text2"/>
        <w:ind w:left="0" w:firstLine="0"/>
      </w:pPr>
      <w:bookmarkStart w:id="2" w:name="_Toc166002235"/>
      <w:r w:rsidRPr="00D11185">
        <w:rPr>
          <w:lang w:val="af-ZA"/>
        </w:rPr>
        <w:t>Based on the above discussion progress and agreements, below observations can be made</w:t>
      </w:r>
      <w:r w:rsidR="00E70AD1" w:rsidRPr="00D11185">
        <w:t>.</w:t>
      </w:r>
      <w:bookmarkEnd w:id="2"/>
    </w:p>
    <w:p w14:paraId="55B21F24" w14:textId="2BACA263" w:rsidR="006B76DD" w:rsidRPr="00D11185" w:rsidRDefault="00D11185" w:rsidP="00494A3C">
      <w:pPr>
        <w:pStyle w:val="Observation"/>
        <w:shd w:val="clear" w:color="auto" w:fill="FFFFFF"/>
        <w:tabs>
          <w:tab w:val="clear" w:pos="3554"/>
          <w:tab w:val="num" w:pos="8533"/>
        </w:tabs>
        <w:overflowPunct/>
        <w:autoSpaceDE/>
        <w:autoSpaceDN/>
        <w:adjustRightInd/>
        <w:spacing w:before="150" w:after="0"/>
        <w:rPr>
          <w:rFonts w:cs="Arial"/>
          <w:lang w:eastAsia="zh-CN"/>
        </w:rPr>
      </w:pPr>
      <w:bookmarkStart w:id="3" w:name="_Toc193618678"/>
      <w:r w:rsidRPr="00D11185">
        <w:rPr>
          <w:rFonts w:eastAsiaTheme="minorEastAsia" w:cs="Arial"/>
          <w:lang w:val="en-US" w:eastAsia="zh-CN"/>
        </w:rPr>
        <w:t>RAN2 agreed to address the issue by capturing normative texts in the spec</w:t>
      </w:r>
      <w:r w:rsidR="00E70AD1" w:rsidRPr="00D11185">
        <w:rPr>
          <w:rFonts w:eastAsiaTheme="minorEastAsia" w:cs="Arial"/>
          <w:lang w:val="en-US" w:eastAsia="zh-CN"/>
        </w:rPr>
        <w:t>.</w:t>
      </w:r>
      <w:bookmarkEnd w:id="3"/>
    </w:p>
    <w:p w14:paraId="706512CF" w14:textId="2A3EB30D" w:rsidR="000243D6" w:rsidRDefault="000243D6" w:rsidP="00557769">
      <w:pPr>
        <w:rPr>
          <w:rFonts w:ascii="Arial" w:eastAsiaTheme="minorEastAsia" w:hAnsi="Arial" w:cs="Arial"/>
          <w:bCs/>
          <w:iCs/>
          <w:lang w:eastAsia="zh-CN"/>
        </w:rPr>
      </w:pPr>
    </w:p>
    <w:p w14:paraId="029B2052" w14:textId="4C997EA8" w:rsidR="000243D6" w:rsidRPr="000243D6" w:rsidRDefault="000243D6" w:rsidP="000243D6">
      <w:pPr>
        <w:rPr>
          <w:rFonts w:ascii="Arial" w:hAnsi="Arial" w:cs="Arial"/>
        </w:rPr>
      </w:pPr>
      <w:r w:rsidRPr="000243D6">
        <w:rPr>
          <w:rFonts w:ascii="Arial" w:hAnsi="Arial" w:cs="Arial"/>
        </w:rPr>
        <w:t>Based on online and offline discussions, there are two different understanding for the way forward to address the issue.</w:t>
      </w:r>
    </w:p>
    <w:p w14:paraId="15444B4D" w14:textId="77972252" w:rsidR="00557769" w:rsidRPr="00557769" w:rsidRDefault="000243D6" w:rsidP="00557769">
      <w:pPr>
        <w:rPr>
          <w:lang w:val="en-US"/>
        </w:rPr>
      </w:pPr>
      <w:r w:rsidRPr="0033695C">
        <w:rPr>
          <w:rFonts w:ascii="Arial" w:hAnsi="Arial" w:cs="Arial"/>
          <w:b/>
          <w:bCs/>
          <w:lang w:val="en-US"/>
        </w:rPr>
        <w:t xml:space="preserve">Understanding 1 - </w:t>
      </w:r>
      <w:r w:rsidR="00557769" w:rsidRPr="00557769">
        <w:rPr>
          <w:rFonts w:ascii="Arial" w:hAnsi="Arial" w:cs="Arial"/>
          <w:lang w:val="en-US"/>
        </w:rPr>
        <w:t xml:space="preserve">the resource reselection behavior for single slot-based </w:t>
      </w:r>
      <w:proofErr w:type="gramStart"/>
      <w:r w:rsidR="000E6BF8">
        <w:rPr>
          <w:rFonts w:ascii="Arial" w:hAnsi="Arial" w:cs="Arial"/>
          <w:lang w:val="en-US"/>
        </w:rPr>
        <w:t>M</w:t>
      </w:r>
      <w:r w:rsidR="00557769" w:rsidRPr="00557769">
        <w:rPr>
          <w:rFonts w:ascii="Arial" w:hAnsi="Arial" w:cs="Arial"/>
          <w:lang w:val="en-US"/>
        </w:rPr>
        <w:t>ulti</w:t>
      </w:r>
      <w:r w:rsidR="007B0AA7">
        <w:rPr>
          <w:rFonts w:ascii="Arial" w:hAnsi="Arial" w:cs="Arial"/>
          <w:lang w:val="en-US"/>
        </w:rPr>
        <w:t>-T</w:t>
      </w:r>
      <w:r w:rsidR="00557769" w:rsidRPr="00557769">
        <w:rPr>
          <w:rFonts w:ascii="Arial" w:hAnsi="Arial" w:cs="Arial"/>
          <w:lang w:val="en-US"/>
        </w:rPr>
        <w:t>B</w:t>
      </w:r>
      <w:r w:rsidR="007B0AA7">
        <w:rPr>
          <w:rFonts w:ascii="Arial" w:hAnsi="Arial" w:cs="Arial"/>
          <w:lang w:val="en-US"/>
        </w:rPr>
        <w:t xml:space="preserve"> </w:t>
      </w:r>
      <w:proofErr w:type="spellStart"/>
      <w:r w:rsidR="007B0AA7">
        <w:rPr>
          <w:rFonts w:ascii="Arial" w:hAnsi="Arial" w:cs="Arial"/>
          <w:lang w:val="en-US"/>
        </w:rPr>
        <w:t>MCSt</w:t>
      </w:r>
      <w:proofErr w:type="spellEnd"/>
      <w:proofErr w:type="gramEnd"/>
      <w:r w:rsidR="00557769" w:rsidRPr="00557769">
        <w:rPr>
          <w:rFonts w:ascii="Arial" w:hAnsi="Arial" w:cs="Arial"/>
          <w:lang w:val="en-US"/>
        </w:rPr>
        <w:t xml:space="preserve"> cases is the same as non-</w:t>
      </w:r>
      <w:proofErr w:type="spellStart"/>
      <w:r w:rsidR="00557769" w:rsidRPr="00557769">
        <w:rPr>
          <w:rFonts w:ascii="Arial" w:hAnsi="Arial" w:cs="Arial"/>
          <w:lang w:val="en-US"/>
        </w:rPr>
        <w:t>MCSt</w:t>
      </w:r>
      <w:proofErr w:type="spellEnd"/>
      <w:r w:rsidR="00557769" w:rsidRPr="00557769">
        <w:rPr>
          <w:rFonts w:ascii="Arial" w:hAnsi="Arial" w:cs="Arial"/>
          <w:lang w:val="en-US"/>
        </w:rPr>
        <w:t xml:space="preserve"> case, since the processes of different TBs are independently handled, even though the </w:t>
      </w:r>
      <w:proofErr w:type="spellStart"/>
      <w:r w:rsidR="00557769" w:rsidRPr="00557769">
        <w:rPr>
          <w:rFonts w:ascii="Arial" w:hAnsi="Arial" w:cs="Arial"/>
          <w:lang w:val="en-US"/>
        </w:rPr>
        <w:t>tx</w:t>
      </w:r>
      <w:proofErr w:type="spellEnd"/>
      <w:r w:rsidR="00557769" w:rsidRPr="00557769">
        <w:rPr>
          <w:rFonts w:ascii="Arial" w:hAnsi="Arial" w:cs="Arial"/>
          <w:lang w:val="en-US"/>
        </w:rPr>
        <w:t xml:space="preserve"> occasions of different TBs are consecutive to form an </w:t>
      </w:r>
      <w:proofErr w:type="spellStart"/>
      <w:r w:rsidR="00557769" w:rsidRPr="00557769">
        <w:rPr>
          <w:rFonts w:ascii="Arial" w:hAnsi="Arial" w:cs="Arial"/>
          <w:lang w:val="en-US"/>
        </w:rPr>
        <w:t>MCSt</w:t>
      </w:r>
      <w:proofErr w:type="spellEnd"/>
      <w:r w:rsidR="00557769" w:rsidRPr="00557769">
        <w:rPr>
          <w:rFonts w:ascii="Arial" w:hAnsi="Arial" w:cs="Arial"/>
          <w:lang w:val="en-US"/>
        </w:rPr>
        <w:t xml:space="preserve">. So, for any </w:t>
      </w:r>
      <w:proofErr w:type="spellStart"/>
      <w:r w:rsidR="00557769" w:rsidRPr="00557769">
        <w:rPr>
          <w:rFonts w:ascii="Arial" w:hAnsi="Arial" w:cs="Arial"/>
          <w:lang w:val="en-US"/>
        </w:rPr>
        <w:t>tx</w:t>
      </w:r>
      <w:proofErr w:type="spellEnd"/>
      <w:r w:rsidR="00557769" w:rsidRPr="00557769">
        <w:rPr>
          <w:rFonts w:ascii="Arial" w:hAnsi="Arial" w:cs="Arial"/>
          <w:lang w:val="en-US"/>
        </w:rPr>
        <w:t xml:space="preserve"> occasion of any TB, the UE triggers resource reselection only for the occasion where LBT failure occurs. </w:t>
      </w:r>
    </w:p>
    <w:p w14:paraId="780972C8" w14:textId="77777777" w:rsidR="00557769" w:rsidRPr="00557769" w:rsidRDefault="00557769" w:rsidP="00557769">
      <w:pPr>
        <w:rPr>
          <w:lang w:val="en-US"/>
        </w:rPr>
      </w:pPr>
    </w:p>
    <w:p w14:paraId="1D854A22" w14:textId="7CBCE7EF" w:rsidR="00557769" w:rsidRPr="00557769" w:rsidRDefault="000243D6" w:rsidP="00557769">
      <w:pPr>
        <w:rPr>
          <w:rFonts w:ascii="Arial" w:hAnsi="Arial" w:cs="Arial"/>
          <w:lang w:val="en-US"/>
        </w:rPr>
      </w:pPr>
      <w:r w:rsidRPr="00DC0467">
        <w:rPr>
          <w:rFonts w:ascii="Arial" w:hAnsi="Arial" w:cs="Arial"/>
          <w:b/>
          <w:bCs/>
          <w:lang w:val="en-US"/>
        </w:rPr>
        <w:lastRenderedPageBreak/>
        <w:t xml:space="preserve">Understanding 2 - </w:t>
      </w:r>
      <w:r w:rsidR="00557769" w:rsidRPr="00557769">
        <w:rPr>
          <w:rFonts w:ascii="Arial" w:hAnsi="Arial" w:cs="Arial"/>
          <w:lang w:val="en-US"/>
        </w:rPr>
        <w:t xml:space="preserve">the UE will only perform resource selection for </w:t>
      </w:r>
      <w:r w:rsidR="003F7327">
        <w:rPr>
          <w:rFonts w:ascii="Arial" w:hAnsi="Arial" w:cs="Arial"/>
          <w:lang w:val="en-US"/>
        </w:rPr>
        <w:t>a TB</w:t>
      </w:r>
      <w:r w:rsidR="00971427">
        <w:rPr>
          <w:rFonts w:ascii="Arial" w:hAnsi="Arial" w:cs="Arial"/>
          <w:lang w:val="en-US"/>
        </w:rPr>
        <w:t xml:space="preserve"> or multiple TBs</w:t>
      </w:r>
      <w:r w:rsidR="003F7327">
        <w:rPr>
          <w:rFonts w:ascii="Arial" w:hAnsi="Arial" w:cs="Arial"/>
          <w:lang w:val="en-US"/>
        </w:rPr>
        <w:t xml:space="preserve"> </w:t>
      </w:r>
      <w:r w:rsidR="00557769" w:rsidRPr="00557769">
        <w:rPr>
          <w:rFonts w:ascii="Arial" w:hAnsi="Arial" w:cs="Arial"/>
          <w:lang w:val="en-US"/>
        </w:rPr>
        <w:t xml:space="preserve">after LBT failures happen </w:t>
      </w:r>
      <w:r w:rsidR="003F7327">
        <w:rPr>
          <w:rFonts w:ascii="Arial" w:hAnsi="Arial" w:cs="Arial"/>
          <w:lang w:val="en-US"/>
        </w:rPr>
        <w:t>for all slots</w:t>
      </w:r>
      <w:r w:rsidR="00557769" w:rsidRPr="00557769">
        <w:rPr>
          <w:rFonts w:ascii="Arial" w:hAnsi="Arial" w:cs="Arial"/>
          <w:lang w:val="en-US"/>
        </w:rPr>
        <w:t xml:space="preserve">, which </w:t>
      </w:r>
      <w:r w:rsidR="00DC0467" w:rsidRPr="00DC0467">
        <w:rPr>
          <w:rFonts w:ascii="Arial" w:hAnsi="Arial" w:cs="Arial"/>
          <w:lang w:val="en-US"/>
        </w:rPr>
        <w:t>is</w:t>
      </w:r>
      <w:r w:rsidR="00557769" w:rsidRPr="00557769">
        <w:rPr>
          <w:rFonts w:ascii="Arial" w:hAnsi="Arial" w:cs="Arial"/>
          <w:lang w:val="en-US"/>
        </w:rPr>
        <w:t xml:space="preserve"> same as what agreed for single TB </w:t>
      </w:r>
      <w:proofErr w:type="spellStart"/>
      <w:r w:rsidR="00557769" w:rsidRPr="00557769">
        <w:rPr>
          <w:rFonts w:ascii="Arial" w:hAnsi="Arial" w:cs="Arial"/>
          <w:lang w:val="en-US"/>
        </w:rPr>
        <w:t>MCSt</w:t>
      </w:r>
      <w:proofErr w:type="spellEnd"/>
      <w:r w:rsidR="00557769" w:rsidRPr="00557769">
        <w:rPr>
          <w:rFonts w:ascii="Arial" w:hAnsi="Arial" w:cs="Arial"/>
          <w:lang w:val="en-US"/>
        </w:rPr>
        <w:t xml:space="preserve"> case:</w:t>
      </w:r>
    </w:p>
    <w:p w14:paraId="09E96798" w14:textId="77777777" w:rsidR="008855C2" w:rsidRDefault="008855C2" w:rsidP="00557769">
      <w:pPr>
        <w:rPr>
          <w:rFonts w:ascii="Arial" w:hAnsi="Arial" w:cs="Arial"/>
          <w:lang w:val="en-US"/>
        </w:rPr>
      </w:pPr>
    </w:p>
    <w:p w14:paraId="443B0884" w14:textId="37EA0FF4" w:rsidR="00971427" w:rsidRDefault="00971427" w:rsidP="00557769">
      <w:pPr>
        <w:rPr>
          <w:rFonts w:ascii="Arial" w:hAnsi="Arial" w:cs="Arial"/>
          <w:lang w:val="en-US"/>
        </w:rPr>
      </w:pPr>
      <w:r>
        <w:rPr>
          <w:rFonts w:ascii="Arial" w:hAnsi="Arial" w:cs="Arial"/>
          <w:lang w:val="en-US"/>
        </w:rPr>
        <w:t xml:space="preserve">It is worth </w:t>
      </w:r>
      <w:r w:rsidR="00F97607">
        <w:rPr>
          <w:rFonts w:ascii="Arial" w:hAnsi="Arial" w:cs="Arial"/>
          <w:lang w:val="en-US"/>
        </w:rPr>
        <w:t xml:space="preserve">noting </w:t>
      </w:r>
      <w:r>
        <w:rPr>
          <w:rFonts w:ascii="Arial" w:hAnsi="Arial" w:cs="Arial"/>
          <w:lang w:val="en-US"/>
        </w:rPr>
        <w:t>that</w:t>
      </w:r>
      <w:r w:rsidR="009760F5">
        <w:rPr>
          <w:rFonts w:ascii="Arial" w:hAnsi="Arial" w:cs="Arial"/>
          <w:lang w:val="en-US"/>
        </w:rPr>
        <w:t xml:space="preserve"> there may be two scenarios for single slot candidate resources based </w:t>
      </w:r>
      <w:proofErr w:type="gramStart"/>
      <w:r w:rsidR="009760F5">
        <w:rPr>
          <w:rFonts w:ascii="Arial" w:hAnsi="Arial" w:cs="Arial"/>
          <w:lang w:val="en-US"/>
        </w:rPr>
        <w:t xml:space="preserve">Multi-TB </w:t>
      </w:r>
      <w:proofErr w:type="spellStart"/>
      <w:r w:rsidR="009760F5">
        <w:rPr>
          <w:rFonts w:ascii="Arial" w:hAnsi="Arial" w:cs="Arial"/>
          <w:lang w:val="en-US"/>
        </w:rPr>
        <w:t>MCSt</w:t>
      </w:r>
      <w:proofErr w:type="spellEnd"/>
      <w:proofErr w:type="gramEnd"/>
      <w:r w:rsidR="009760F5">
        <w:rPr>
          <w:rFonts w:ascii="Arial" w:hAnsi="Arial" w:cs="Arial"/>
          <w:lang w:val="en-US"/>
        </w:rPr>
        <w:t xml:space="preserve"> cases, as shown in the below Figure 1.</w:t>
      </w:r>
    </w:p>
    <w:p w14:paraId="6F5FAE28" w14:textId="4059E63D" w:rsidR="006557DC" w:rsidRDefault="006557DC" w:rsidP="00C7465C">
      <w:pPr>
        <w:jc w:val="center"/>
        <w:rPr>
          <w:rFonts w:ascii="Arial" w:hAnsi="Arial" w:cs="Arial"/>
          <w:lang w:val="en-US"/>
        </w:rPr>
      </w:pPr>
      <w:r>
        <w:rPr>
          <w:rFonts w:ascii="Arial" w:hAnsi="Arial" w:cs="Arial"/>
          <w:noProof/>
          <w:lang w:val="en-US"/>
        </w:rPr>
        <w:drawing>
          <wp:inline distT="0" distB="0" distL="0" distR="0" wp14:anchorId="342676C5" wp14:editId="430F631B">
            <wp:extent cx="4145915" cy="1530350"/>
            <wp:effectExtent l="0" t="0" r="6985" b="0"/>
            <wp:docPr id="3119261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45915" cy="1530350"/>
                    </a:xfrm>
                    <a:prstGeom prst="rect">
                      <a:avLst/>
                    </a:prstGeom>
                    <a:noFill/>
                  </pic:spPr>
                </pic:pic>
              </a:graphicData>
            </a:graphic>
          </wp:inline>
        </w:drawing>
      </w:r>
    </w:p>
    <w:p w14:paraId="11B8F7B5" w14:textId="58974FB4" w:rsidR="00C7465C" w:rsidRDefault="00E61AAC" w:rsidP="00E61AAC">
      <w:pPr>
        <w:pStyle w:val="Caption"/>
        <w:jc w:val="center"/>
        <w:rPr>
          <w:lang w:val="en-US"/>
        </w:rPr>
      </w:pPr>
      <w:r>
        <w:rPr>
          <w:lang w:val="en-US"/>
        </w:rPr>
        <w:t xml:space="preserve">Figure 1. single slot candidate resource based </w:t>
      </w:r>
      <w:proofErr w:type="gramStart"/>
      <w:r>
        <w:rPr>
          <w:lang w:val="en-US"/>
        </w:rPr>
        <w:t xml:space="preserve">Multi-TB </w:t>
      </w:r>
      <w:proofErr w:type="spellStart"/>
      <w:r>
        <w:rPr>
          <w:lang w:val="en-US"/>
        </w:rPr>
        <w:t>MCSt</w:t>
      </w:r>
      <w:proofErr w:type="spellEnd"/>
      <w:proofErr w:type="gramEnd"/>
    </w:p>
    <w:p w14:paraId="6A288D5E" w14:textId="287121C5" w:rsidR="00A70301" w:rsidRPr="00AF611F" w:rsidRDefault="00A70301" w:rsidP="00A70301">
      <w:pPr>
        <w:pStyle w:val="Observation"/>
        <w:shd w:val="clear" w:color="auto" w:fill="FFFFFF"/>
        <w:tabs>
          <w:tab w:val="clear" w:pos="3554"/>
          <w:tab w:val="num" w:pos="8533"/>
        </w:tabs>
        <w:overflowPunct/>
        <w:autoSpaceDE/>
        <w:autoSpaceDN/>
        <w:adjustRightInd/>
        <w:spacing w:before="150" w:after="0"/>
        <w:rPr>
          <w:rFonts w:cs="Arial"/>
          <w:lang w:eastAsia="zh-CN"/>
        </w:rPr>
      </w:pPr>
      <w:bookmarkStart w:id="4" w:name="_Toc193618679"/>
      <w:r>
        <w:rPr>
          <w:rFonts w:eastAsiaTheme="minorEastAsia" w:cs="Arial"/>
          <w:lang w:val="en-US" w:eastAsia="zh-CN"/>
        </w:rPr>
        <w:t xml:space="preserve">Multi-TB </w:t>
      </w:r>
      <w:proofErr w:type="spellStart"/>
      <w:r>
        <w:rPr>
          <w:rFonts w:eastAsiaTheme="minorEastAsia" w:cs="Arial"/>
          <w:lang w:val="en-US" w:eastAsia="zh-CN"/>
        </w:rPr>
        <w:t>MCSt</w:t>
      </w:r>
      <w:proofErr w:type="spellEnd"/>
      <w:r>
        <w:rPr>
          <w:rFonts w:eastAsiaTheme="minorEastAsia" w:cs="Arial"/>
          <w:lang w:val="en-US" w:eastAsia="zh-CN"/>
        </w:rPr>
        <w:t xml:space="preserve"> case using single slot candidate resources comprise two scenarios</w:t>
      </w:r>
      <w:bookmarkEnd w:id="4"/>
      <w:r>
        <w:rPr>
          <w:rFonts w:eastAsiaTheme="minorEastAsia" w:cs="Arial"/>
          <w:lang w:val="en-US" w:eastAsia="zh-CN"/>
        </w:rPr>
        <w:t xml:space="preserve"> </w:t>
      </w:r>
    </w:p>
    <w:p w14:paraId="08057DD6" w14:textId="65CDDB7D" w:rsidR="00A70301" w:rsidRPr="00AF611F" w:rsidRDefault="00A70301" w:rsidP="00A70301">
      <w:pPr>
        <w:pStyle w:val="Observation"/>
        <w:numPr>
          <w:ilvl w:val="1"/>
          <w:numId w:val="4"/>
        </w:numPr>
        <w:shd w:val="clear" w:color="auto" w:fill="FFFFFF"/>
        <w:overflowPunct/>
        <w:autoSpaceDE/>
        <w:autoSpaceDN/>
        <w:adjustRightInd/>
        <w:spacing w:before="150" w:after="0"/>
        <w:rPr>
          <w:rFonts w:cs="Arial"/>
          <w:lang w:eastAsia="zh-CN"/>
        </w:rPr>
      </w:pPr>
      <w:bookmarkStart w:id="5" w:name="_Toc193618680"/>
      <w:r>
        <w:rPr>
          <w:rFonts w:eastAsiaTheme="minorEastAsia" w:cs="Arial"/>
          <w:lang w:val="en-US" w:eastAsia="zh-CN"/>
        </w:rPr>
        <w:t xml:space="preserve">Scenario 1 – </w:t>
      </w:r>
      <w:r w:rsidR="00594F24">
        <w:rPr>
          <w:rFonts w:eastAsiaTheme="minorEastAsia" w:cs="Arial"/>
          <w:lang w:val="en-US" w:eastAsia="zh-CN"/>
        </w:rPr>
        <w:t>t</w:t>
      </w:r>
      <w:r>
        <w:rPr>
          <w:rFonts w:eastAsiaTheme="minorEastAsia" w:cs="Arial"/>
          <w:lang w:val="en-US" w:eastAsia="zh-CN"/>
        </w:rPr>
        <w:t xml:space="preserve">he </w:t>
      </w:r>
      <w:proofErr w:type="spellStart"/>
      <w:r>
        <w:rPr>
          <w:rFonts w:eastAsiaTheme="minorEastAsia" w:cs="Arial"/>
          <w:lang w:val="en-US" w:eastAsia="zh-CN"/>
        </w:rPr>
        <w:t>MCSt</w:t>
      </w:r>
      <w:proofErr w:type="spellEnd"/>
      <w:r>
        <w:rPr>
          <w:rFonts w:eastAsiaTheme="minorEastAsia" w:cs="Arial"/>
          <w:lang w:val="en-US" w:eastAsia="zh-CN"/>
        </w:rPr>
        <w:t xml:space="preserve"> resources includes consecutive slots for one TB followed by another TB e.g., TB1</w:t>
      </w:r>
      <w:r w:rsidR="008B0157">
        <w:rPr>
          <w:rFonts w:eastAsiaTheme="minorEastAsia" w:cs="Arial"/>
          <w:lang w:val="en-US" w:eastAsia="zh-CN"/>
        </w:rPr>
        <w:t>-</w:t>
      </w:r>
      <w:r>
        <w:rPr>
          <w:rFonts w:eastAsiaTheme="minorEastAsia" w:cs="Arial"/>
          <w:lang w:val="en-US" w:eastAsia="zh-CN"/>
        </w:rPr>
        <w:t>TB1</w:t>
      </w:r>
      <w:r w:rsidR="008B0157">
        <w:rPr>
          <w:rFonts w:eastAsiaTheme="minorEastAsia" w:cs="Arial"/>
          <w:lang w:val="en-US" w:eastAsia="zh-CN"/>
        </w:rPr>
        <w:t>-</w:t>
      </w:r>
      <w:r>
        <w:rPr>
          <w:rFonts w:eastAsiaTheme="minorEastAsia" w:cs="Arial"/>
          <w:lang w:val="en-US" w:eastAsia="zh-CN"/>
        </w:rPr>
        <w:t>TB2</w:t>
      </w:r>
      <w:r w:rsidR="008B0157">
        <w:rPr>
          <w:rFonts w:eastAsiaTheme="minorEastAsia" w:cs="Arial"/>
          <w:lang w:val="en-US" w:eastAsia="zh-CN"/>
        </w:rPr>
        <w:t>-</w:t>
      </w:r>
      <w:r>
        <w:rPr>
          <w:rFonts w:eastAsiaTheme="minorEastAsia" w:cs="Arial"/>
          <w:lang w:val="en-US" w:eastAsia="zh-CN"/>
        </w:rPr>
        <w:t>TB2</w:t>
      </w:r>
      <w:bookmarkEnd w:id="5"/>
    </w:p>
    <w:p w14:paraId="7298D7B1" w14:textId="07C789EF" w:rsidR="00A70301" w:rsidRPr="00D11185" w:rsidRDefault="00A70301" w:rsidP="00AF611F">
      <w:pPr>
        <w:pStyle w:val="Observation"/>
        <w:numPr>
          <w:ilvl w:val="1"/>
          <w:numId w:val="4"/>
        </w:numPr>
        <w:shd w:val="clear" w:color="auto" w:fill="FFFFFF"/>
        <w:overflowPunct/>
        <w:autoSpaceDE/>
        <w:autoSpaceDN/>
        <w:adjustRightInd/>
        <w:spacing w:before="150" w:after="0"/>
        <w:rPr>
          <w:rFonts w:cs="Arial"/>
          <w:lang w:eastAsia="zh-CN"/>
        </w:rPr>
      </w:pPr>
      <w:bookmarkStart w:id="6" w:name="_Toc193618681"/>
      <w:r>
        <w:rPr>
          <w:rFonts w:eastAsiaTheme="minorEastAsia" w:cs="Arial"/>
          <w:lang w:val="en-US" w:eastAsia="zh-CN"/>
        </w:rPr>
        <w:t xml:space="preserve">Scenario 2 - </w:t>
      </w:r>
      <w:r w:rsidR="00594F24">
        <w:rPr>
          <w:rFonts w:eastAsiaTheme="minorEastAsia" w:cs="Arial"/>
          <w:lang w:val="en-US" w:eastAsia="zh-CN"/>
        </w:rPr>
        <w:t>t</w:t>
      </w:r>
      <w:r>
        <w:rPr>
          <w:rFonts w:eastAsiaTheme="minorEastAsia" w:cs="Arial"/>
          <w:lang w:val="en-US" w:eastAsia="zh-CN"/>
        </w:rPr>
        <w:t xml:space="preserve">he </w:t>
      </w:r>
      <w:proofErr w:type="spellStart"/>
      <w:r>
        <w:rPr>
          <w:rFonts w:eastAsiaTheme="minorEastAsia" w:cs="Arial"/>
          <w:lang w:val="en-US" w:eastAsia="zh-CN"/>
        </w:rPr>
        <w:t>MCSt</w:t>
      </w:r>
      <w:proofErr w:type="spellEnd"/>
      <w:r>
        <w:rPr>
          <w:rFonts w:eastAsiaTheme="minorEastAsia" w:cs="Arial"/>
          <w:lang w:val="en-US" w:eastAsia="zh-CN"/>
        </w:rPr>
        <w:t xml:space="preserve"> resources includes consecutive slots for initial TBs followed by retransmission TBs e.g., TB1</w:t>
      </w:r>
      <w:r w:rsidR="008B0157">
        <w:rPr>
          <w:rFonts w:eastAsiaTheme="minorEastAsia" w:cs="Arial"/>
          <w:lang w:val="en-US" w:eastAsia="zh-CN"/>
        </w:rPr>
        <w:t>-</w:t>
      </w:r>
      <w:r>
        <w:rPr>
          <w:rFonts w:eastAsiaTheme="minorEastAsia" w:cs="Arial"/>
          <w:lang w:val="en-US" w:eastAsia="zh-CN"/>
        </w:rPr>
        <w:t>TB2</w:t>
      </w:r>
      <w:r w:rsidR="008B0157">
        <w:rPr>
          <w:rFonts w:eastAsiaTheme="minorEastAsia" w:cs="Arial"/>
          <w:lang w:val="en-US" w:eastAsia="zh-CN"/>
        </w:rPr>
        <w:t>-</w:t>
      </w:r>
      <w:r>
        <w:rPr>
          <w:rFonts w:eastAsiaTheme="minorEastAsia" w:cs="Arial"/>
          <w:lang w:val="en-US" w:eastAsia="zh-CN"/>
        </w:rPr>
        <w:t>TB1</w:t>
      </w:r>
      <w:r w:rsidR="008B0157">
        <w:rPr>
          <w:rFonts w:eastAsiaTheme="minorEastAsia" w:cs="Arial"/>
          <w:lang w:val="en-US" w:eastAsia="zh-CN"/>
        </w:rPr>
        <w:t>-</w:t>
      </w:r>
      <w:r>
        <w:rPr>
          <w:rFonts w:eastAsiaTheme="minorEastAsia" w:cs="Arial"/>
          <w:lang w:val="en-US" w:eastAsia="zh-CN"/>
        </w:rPr>
        <w:t>TB2</w:t>
      </w:r>
      <w:bookmarkEnd w:id="6"/>
    </w:p>
    <w:p w14:paraId="470CD7FF" w14:textId="77777777" w:rsidR="00A70301" w:rsidRDefault="00A70301" w:rsidP="00557769">
      <w:pPr>
        <w:rPr>
          <w:rFonts w:ascii="Arial" w:hAnsi="Arial" w:cs="Arial"/>
          <w:lang w:val="en-US"/>
        </w:rPr>
      </w:pPr>
    </w:p>
    <w:p w14:paraId="5B375938" w14:textId="760D40D4" w:rsidR="00800FFC" w:rsidRDefault="00773E86" w:rsidP="00557769">
      <w:pPr>
        <w:rPr>
          <w:rFonts w:ascii="Arial" w:hAnsi="Arial" w:cs="Arial"/>
          <w:lang w:val="en-US"/>
        </w:rPr>
      </w:pPr>
      <w:proofErr w:type="gramStart"/>
      <w:r>
        <w:rPr>
          <w:rFonts w:ascii="Arial" w:hAnsi="Arial" w:cs="Arial"/>
          <w:lang w:val="en-US"/>
        </w:rPr>
        <w:t>Therefore</w:t>
      </w:r>
      <w:proofErr w:type="gramEnd"/>
      <w:r>
        <w:rPr>
          <w:rFonts w:ascii="Arial" w:hAnsi="Arial" w:cs="Arial"/>
          <w:lang w:val="en-US"/>
        </w:rPr>
        <w:t xml:space="preserve"> for </w:t>
      </w:r>
      <w:r w:rsidRPr="00773E86">
        <w:rPr>
          <w:rFonts w:ascii="Arial" w:hAnsi="Arial" w:cs="Arial"/>
          <w:b/>
          <w:bCs/>
          <w:lang w:val="en-US"/>
        </w:rPr>
        <w:t>Understanding 2</w:t>
      </w:r>
      <w:r>
        <w:rPr>
          <w:rFonts w:ascii="Arial" w:hAnsi="Arial" w:cs="Arial"/>
          <w:lang w:val="en-US"/>
        </w:rPr>
        <w:t>, resource reselection</w:t>
      </w:r>
      <w:r w:rsidR="00DF74A6">
        <w:rPr>
          <w:rFonts w:ascii="Arial" w:hAnsi="Arial" w:cs="Arial"/>
          <w:lang w:val="en-US"/>
        </w:rPr>
        <w:t xml:space="preserve"> is performed</w:t>
      </w:r>
      <w:r w:rsidR="006557DC">
        <w:rPr>
          <w:rFonts w:ascii="Arial" w:hAnsi="Arial" w:cs="Arial"/>
          <w:lang w:val="en-US"/>
        </w:rPr>
        <w:t xml:space="preserve"> for the above scenarios</w:t>
      </w:r>
    </w:p>
    <w:p w14:paraId="21F6961A" w14:textId="1E5305CC" w:rsidR="006557DC" w:rsidRDefault="00A70301" w:rsidP="006557DC">
      <w:pPr>
        <w:rPr>
          <w:rFonts w:ascii="Arial" w:hAnsi="Arial" w:cs="Arial"/>
          <w:lang w:val="en-US"/>
        </w:rPr>
      </w:pPr>
      <w:r>
        <w:rPr>
          <w:rFonts w:ascii="Arial" w:hAnsi="Arial" w:cs="Arial"/>
          <w:lang w:val="en-US"/>
        </w:rPr>
        <w:t>Scenario 1</w:t>
      </w:r>
      <w:r w:rsidR="006557DC">
        <w:rPr>
          <w:rFonts w:ascii="Arial" w:hAnsi="Arial" w:cs="Arial"/>
          <w:lang w:val="en-US"/>
        </w:rPr>
        <w:t xml:space="preserve"> – trigger resource reselection after slot2 (for TB1) and trigger resource reselection after slot 4 (for TB2), which means that the MAC entity needs to perform resource reselection for different HARQ processes at different time instants</w:t>
      </w:r>
    </w:p>
    <w:p w14:paraId="273D36D5" w14:textId="5616B8D6" w:rsidR="00773E86" w:rsidRDefault="00A70301" w:rsidP="00557769">
      <w:pPr>
        <w:rPr>
          <w:rFonts w:ascii="Arial" w:hAnsi="Arial" w:cs="Arial"/>
          <w:lang w:val="en-US"/>
        </w:rPr>
      </w:pPr>
      <w:r>
        <w:rPr>
          <w:rFonts w:ascii="Arial" w:hAnsi="Arial" w:cs="Arial"/>
          <w:lang w:val="en-US"/>
        </w:rPr>
        <w:t>Scenario 2</w:t>
      </w:r>
      <w:r w:rsidR="00773E86">
        <w:rPr>
          <w:rFonts w:ascii="Arial" w:hAnsi="Arial" w:cs="Arial"/>
          <w:lang w:val="en-US"/>
        </w:rPr>
        <w:t xml:space="preserve"> –</w:t>
      </w:r>
      <w:r w:rsidR="00CD326A">
        <w:rPr>
          <w:rFonts w:ascii="Arial" w:hAnsi="Arial" w:cs="Arial"/>
          <w:lang w:val="en-US"/>
        </w:rPr>
        <w:t xml:space="preserve"> </w:t>
      </w:r>
      <w:r w:rsidR="00773E86">
        <w:rPr>
          <w:rFonts w:ascii="Arial" w:hAnsi="Arial" w:cs="Arial"/>
          <w:lang w:val="en-US"/>
        </w:rPr>
        <w:t>trigger resource reselection after slot 4 (for both TB1 and TB2)</w:t>
      </w:r>
      <w:r w:rsidR="007026D0">
        <w:rPr>
          <w:rFonts w:ascii="Arial" w:hAnsi="Arial" w:cs="Arial"/>
          <w:lang w:val="en-US"/>
        </w:rPr>
        <w:t>, which means that the MAC entity needs to perform resource reselection for multiple HARQ processes at the same time</w:t>
      </w:r>
    </w:p>
    <w:p w14:paraId="5B7A68CF" w14:textId="78C71B67" w:rsidR="00773E86" w:rsidRDefault="00A70301" w:rsidP="00557769">
      <w:pPr>
        <w:rPr>
          <w:rFonts w:ascii="Arial" w:hAnsi="Arial" w:cs="Arial"/>
          <w:lang w:val="en-US"/>
        </w:rPr>
      </w:pPr>
      <w:r>
        <w:rPr>
          <w:rFonts w:ascii="Arial" w:hAnsi="Arial" w:cs="Arial"/>
          <w:lang w:val="en-US"/>
        </w:rPr>
        <w:t>For Scenario 1, i</w:t>
      </w:r>
      <w:r w:rsidR="00F31C91">
        <w:rPr>
          <w:rFonts w:ascii="Arial" w:hAnsi="Arial" w:cs="Arial"/>
          <w:lang w:val="en-US"/>
        </w:rPr>
        <w:t xml:space="preserve">t is obviously that, with understanding 2, </w:t>
      </w:r>
      <w:r w:rsidR="00A04CA1">
        <w:rPr>
          <w:rFonts w:ascii="Arial" w:hAnsi="Arial" w:cs="Arial"/>
          <w:lang w:val="en-US"/>
        </w:rPr>
        <w:t xml:space="preserve">the intention is to extend the (confirmed) working assumption made at RAN2#123 to scenario 1, i.e., </w:t>
      </w:r>
    </w:p>
    <w:p w14:paraId="5D746F20" w14:textId="77777777" w:rsidR="00A04CA1" w:rsidRPr="00AF611F" w:rsidRDefault="00A04CA1" w:rsidP="00AF611F">
      <w:pPr>
        <w:ind w:left="1259"/>
        <w:rPr>
          <w:rFonts w:ascii="Arial" w:hAnsi="Arial" w:cs="Arial"/>
          <w:i/>
          <w:iCs/>
          <w:lang w:val="en-US"/>
        </w:rPr>
      </w:pPr>
      <w:r w:rsidRPr="00AF611F">
        <w:rPr>
          <w:rFonts w:ascii="Arial" w:hAnsi="Arial" w:cs="Arial"/>
          <w:i/>
          <w:iCs/>
          <w:lang w:val="en-US"/>
        </w:rPr>
        <w:t xml:space="preserve">Working assumption: Trigger resource (re)selection if all initial transmission and retransmission within </w:t>
      </w:r>
      <w:proofErr w:type="spellStart"/>
      <w:r w:rsidRPr="00AF611F">
        <w:rPr>
          <w:rFonts w:ascii="Arial" w:hAnsi="Arial" w:cs="Arial"/>
          <w:i/>
          <w:iCs/>
          <w:lang w:val="en-US"/>
        </w:rPr>
        <w:t>MCSt</w:t>
      </w:r>
      <w:proofErr w:type="spellEnd"/>
      <w:r w:rsidRPr="00AF611F">
        <w:rPr>
          <w:rFonts w:ascii="Arial" w:hAnsi="Arial" w:cs="Arial"/>
          <w:i/>
          <w:iCs/>
          <w:lang w:val="en-US"/>
        </w:rPr>
        <w:t xml:space="preserve"> fail due to LBT failure. It should provide minimum specification change.</w:t>
      </w:r>
    </w:p>
    <w:p w14:paraId="644B9090" w14:textId="4B0F4A36" w:rsidR="00A04CA1" w:rsidRDefault="00A70301" w:rsidP="00557769">
      <w:pPr>
        <w:rPr>
          <w:rFonts w:ascii="Arial" w:hAnsi="Arial" w:cs="Arial"/>
          <w:lang w:val="en-US"/>
        </w:rPr>
      </w:pPr>
      <w:r>
        <w:rPr>
          <w:rFonts w:ascii="Arial" w:hAnsi="Arial" w:cs="Arial"/>
          <w:lang w:val="en-US"/>
        </w:rPr>
        <w:t>For Scenario 2, the understanding 2 would require the MAC entity to trigger resource reselection for multiple HARQ processes at the same time.</w:t>
      </w:r>
    </w:p>
    <w:p w14:paraId="05CD5B31" w14:textId="4B2A5F86" w:rsidR="00A70301" w:rsidRPr="00AC1CA2" w:rsidRDefault="00A70301" w:rsidP="00A70301">
      <w:pPr>
        <w:pStyle w:val="Observation"/>
        <w:shd w:val="clear" w:color="auto" w:fill="FFFFFF"/>
        <w:tabs>
          <w:tab w:val="clear" w:pos="3554"/>
          <w:tab w:val="num" w:pos="8533"/>
        </w:tabs>
        <w:overflowPunct/>
        <w:autoSpaceDE/>
        <w:autoSpaceDN/>
        <w:adjustRightInd/>
        <w:spacing w:before="150" w:after="0"/>
        <w:rPr>
          <w:rFonts w:cs="Arial"/>
          <w:lang w:eastAsia="zh-CN"/>
        </w:rPr>
      </w:pPr>
      <w:bookmarkStart w:id="7" w:name="_Toc193618682"/>
      <w:r>
        <w:rPr>
          <w:rFonts w:eastAsiaTheme="minorEastAsia" w:cs="Arial"/>
          <w:lang w:val="en-US" w:eastAsia="zh-CN"/>
        </w:rPr>
        <w:t>Understanding 2 requires below handling procedures</w:t>
      </w:r>
      <w:r w:rsidR="00095824">
        <w:rPr>
          <w:rFonts w:eastAsiaTheme="minorEastAsia" w:cs="Arial"/>
          <w:lang w:val="en-US" w:eastAsia="zh-CN"/>
        </w:rPr>
        <w:t xml:space="preserve"> for the different scenarios</w:t>
      </w:r>
      <w:bookmarkEnd w:id="7"/>
    </w:p>
    <w:p w14:paraId="32300CB8" w14:textId="7D96CCE3" w:rsidR="00A70301" w:rsidRPr="00AC1CA2" w:rsidRDefault="00A70301" w:rsidP="00A70301">
      <w:pPr>
        <w:pStyle w:val="Observation"/>
        <w:numPr>
          <w:ilvl w:val="1"/>
          <w:numId w:val="4"/>
        </w:numPr>
        <w:shd w:val="clear" w:color="auto" w:fill="FFFFFF"/>
        <w:overflowPunct/>
        <w:autoSpaceDE/>
        <w:autoSpaceDN/>
        <w:adjustRightInd/>
        <w:spacing w:before="150" w:after="0"/>
        <w:rPr>
          <w:rFonts w:cs="Arial"/>
          <w:lang w:eastAsia="zh-CN"/>
        </w:rPr>
      </w:pPr>
      <w:bookmarkStart w:id="8" w:name="_Toc193618683"/>
      <w:r>
        <w:rPr>
          <w:rFonts w:eastAsiaTheme="minorEastAsia" w:cs="Arial"/>
          <w:lang w:val="en-US" w:eastAsia="zh-CN"/>
        </w:rPr>
        <w:t xml:space="preserve">Scenario 1 – RAN2 needs to </w:t>
      </w:r>
      <w:r w:rsidR="00095824">
        <w:rPr>
          <w:rFonts w:eastAsiaTheme="minorEastAsia" w:cs="Arial"/>
          <w:lang w:val="en-US" w:eastAsia="zh-CN"/>
        </w:rPr>
        <w:t>extend</w:t>
      </w:r>
      <w:r>
        <w:rPr>
          <w:rFonts w:eastAsiaTheme="minorEastAsia" w:cs="Arial"/>
          <w:lang w:val="en-US" w:eastAsia="zh-CN"/>
        </w:rPr>
        <w:t xml:space="preserve"> the WA “</w:t>
      </w:r>
      <w:r w:rsidRPr="00A04CA1">
        <w:rPr>
          <w:rFonts w:cs="Arial"/>
          <w:lang w:val="en-US"/>
        </w:rPr>
        <w:t xml:space="preserve">Trigger resource (re)selection if all initial transmission and retransmission within </w:t>
      </w:r>
      <w:proofErr w:type="spellStart"/>
      <w:r w:rsidRPr="00A04CA1">
        <w:rPr>
          <w:rFonts w:cs="Arial"/>
          <w:lang w:val="en-US"/>
        </w:rPr>
        <w:t>MCSt</w:t>
      </w:r>
      <w:proofErr w:type="spellEnd"/>
      <w:r w:rsidRPr="00A04CA1">
        <w:rPr>
          <w:rFonts w:cs="Arial"/>
          <w:lang w:val="en-US"/>
        </w:rPr>
        <w:t xml:space="preserve"> fail due to LBT failure</w:t>
      </w:r>
      <w:r>
        <w:rPr>
          <w:rFonts w:eastAsiaTheme="minorEastAsia" w:cs="Arial"/>
          <w:lang w:val="en-US" w:eastAsia="zh-CN"/>
        </w:rPr>
        <w:t>”</w:t>
      </w:r>
      <w:r w:rsidR="00095824">
        <w:rPr>
          <w:rFonts w:eastAsiaTheme="minorEastAsia" w:cs="Arial"/>
          <w:lang w:val="en-US" w:eastAsia="zh-CN"/>
        </w:rPr>
        <w:t xml:space="preserve"> to be applicable </w:t>
      </w:r>
      <w:r w:rsidR="00095824" w:rsidRPr="00A04CA1">
        <w:rPr>
          <w:rFonts w:cs="Arial"/>
          <w:lang w:val="en-SE"/>
        </w:rPr>
        <w:t>to both single-slot single-TB case and multi-slot single-TB case</w:t>
      </w:r>
      <w:r w:rsidR="00095824">
        <w:rPr>
          <w:rFonts w:cs="Arial"/>
          <w:lang w:val="en-SE"/>
        </w:rPr>
        <w:t>.</w:t>
      </w:r>
      <w:bookmarkEnd w:id="8"/>
    </w:p>
    <w:p w14:paraId="7864AD3E" w14:textId="73FA1922" w:rsidR="00A70301" w:rsidRPr="00D11185" w:rsidRDefault="00A70301" w:rsidP="00A70301">
      <w:pPr>
        <w:pStyle w:val="Observation"/>
        <w:numPr>
          <w:ilvl w:val="1"/>
          <w:numId w:val="4"/>
        </w:numPr>
        <w:shd w:val="clear" w:color="auto" w:fill="FFFFFF"/>
        <w:overflowPunct/>
        <w:autoSpaceDE/>
        <w:autoSpaceDN/>
        <w:adjustRightInd/>
        <w:spacing w:before="150" w:after="0"/>
        <w:rPr>
          <w:rFonts w:cs="Arial"/>
          <w:lang w:eastAsia="zh-CN"/>
        </w:rPr>
      </w:pPr>
      <w:bookmarkStart w:id="9" w:name="_Toc193618684"/>
      <w:r>
        <w:rPr>
          <w:rFonts w:eastAsiaTheme="minorEastAsia" w:cs="Arial"/>
          <w:lang w:val="en-US" w:eastAsia="zh-CN"/>
        </w:rPr>
        <w:t xml:space="preserve">Scenario 2 - </w:t>
      </w:r>
      <w:r w:rsidR="00095824">
        <w:rPr>
          <w:rFonts w:cs="Arial"/>
          <w:lang w:val="en-US"/>
        </w:rPr>
        <w:t>the MAC entity to trigger resource reselection for multiple HARQ processes at the same time.</w:t>
      </w:r>
      <w:bookmarkEnd w:id="9"/>
    </w:p>
    <w:p w14:paraId="47FFBA9C" w14:textId="77777777" w:rsidR="00A70301" w:rsidRPr="00557769" w:rsidRDefault="00A70301" w:rsidP="00557769">
      <w:pPr>
        <w:rPr>
          <w:rFonts w:ascii="Arial" w:hAnsi="Arial" w:cs="Arial"/>
          <w:lang w:val="en-US"/>
        </w:rPr>
      </w:pPr>
    </w:p>
    <w:p w14:paraId="273476AE" w14:textId="6C9926FA" w:rsidR="005E7485" w:rsidRDefault="00F313CC" w:rsidP="00366368">
      <w:pPr>
        <w:rPr>
          <w:rFonts w:ascii="Arial" w:hAnsi="Arial" w:cs="Arial"/>
        </w:rPr>
      </w:pPr>
      <w:r>
        <w:rPr>
          <w:rFonts w:ascii="Arial" w:hAnsi="Arial" w:cs="Arial"/>
        </w:rPr>
        <w:t>RAN2 needs to conclude which understanding should be the way forward.</w:t>
      </w:r>
    </w:p>
    <w:p w14:paraId="7E0E767C" w14:textId="5C23B26A" w:rsidR="00F313CC" w:rsidRPr="00F313CC" w:rsidRDefault="00F313CC" w:rsidP="007055EB">
      <w:pPr>
        <w:pStyle w:val="Proposal"/>
        <w:rPr>
          <w:lang w:eastAsia="ko-KR"/>
        </w:rPr>
      </w:pPr>
      <w:bookmarkStart w:id="10" w:name="_Toc193618685"/>
      <w:r>
        <w:rPr>
          <w:rFonts w:cs="Arial"/>
          <w:lang w:eastAsia="zh-CN"/>
        </w:rPr>
        <w:t xml:space="preserve">RAN2 to </w:t>
      </w:r>
      <w:r w:rsidR="00472140">
        <w:rPr>
          <w:rFonts w:cs="Arial"/>
          <w:lang w:eastAsia="zh-CN"/>
        </w:rPr>
        <w:t>discuss</w:t>
      </w:r>
      <w:r>
        <w:rPr>
          <w:rFonts w:cs="Arial"/>
          <w:lang w:eastAsia="zh-CN"/>
        </w:rPr>
        <w:t xml:space="preserve"> the below understandings for the </w:t>
      </w:r>
      <w:proofErr w:type="gramStart"/>
      <w:r w:rsidR="00472140">
        <w:rPr>
          <w:rFonts w:cs="Arial"/>
          <w:lang w:eastAsia="zh-CN"/>
        </w:rPr>
        <w:t xml:space="preserve">Multi-TB </w:t>
      </w:r>
      <w:proofErr w:type="spellStart"/>
      <w:r w:rsidR="00472140">
        <w:rPr>
          <w:rFonts w:cs="Arial"/>
          <w:lang w:eastAsia="zh-CN"/>
        </w:rPr>
        <w:t>MCSt</w:t>
      </w:r>
      <w:proofErr w:type="spellEnd"/>
      <w:proofErr w:type="gramEnd"/>
      <w:r w:rsidR="00472140">
        <w:rPr>
          <w:rFonts w:cs="Arial"/>
          <w:lang w:eastAsia="zh-CN"/>
        </w:rPr>
        <w:t xml:space="preserve"> case using single slot candidate resources</w:t>
      </w:r>
      <w:r w:rsidR="005108D9">
        <w:rPr>
          <w:rFonts w:cs="Arial"/>
          <w:lang w:eastAsia="zh-CN"/>
        </w:rPr>
        <w:t>:</w:t>
      </w:r>
      <w:bookmarkEnd w:id="10"/>
    </w:p>
    <w:p w14:paraId="62206A47" w14:textId="21D57142" w:rsidR="007055EB" w:rsidRPr="00901498" w:rsidRDefault="00F313CC" w:rsidP="00F313CC">
      <w:pPr>
        <w:pStyle w:val="Proposal"/>
        <w:numPr>
          <w:ilvl w:val="1"/>
          <w:numId w:val="2"/>
        </w:numPr>
        <w:rPr>
          <w:lang w:eastAsia="ko-KR"/>
        </w:rPr>
      </w:pPr>
      <w:bookmarkStart w:id="11" w:name="_Toc193618686"/>
      <w:r>
        <w:rPr>
          <w:rFonts w:cs="Arial"/>
          <w:lang w:eastAsia="zh-CN"/>
        </w:rPr>
        <w:lastRenderedPageBreak/>
        <w:t xml:space="preserve">Understanding 1 - </w:t>
      </w:r>
      <w:r w:rsidR="00901498" w:rsidRPr="00557769">
        <w:rPr>
          <w:rFonts w:cs="Arial"/>
          <w:lang w:val="en-US"/>
        </w:rPr>
        <w:t xml:space="preserve">the resource reselection behavior for single slot-based </w:t>
      </w:r>
      <w:proofErr w:type="gramStart"/>
      <w:r w:rsidR="00901498">
        <w:rPr>
          <w:rFonts w:cs="Arial"/>
          <w:lang w:val="en-US"/>
        </w:rPr>
        <w:t>M</w:t>
      </w:r>
      <w:r w:rsidR="00901498" w:rsidRPr="00557769">
        <w:rPr>
          <w:rFonts w:cs="Arial"/>
          <w:lang w:val="en-US"/>
        </w:rPr>
        <w:t>ulti</w:t>
      </w:r>
      <w:r w:rsidR="00901498">
        <w:rPr>
          <w:rFonts w:cs="Arial"/>
          <w:lang w:val="en-US"/>
        </w:rPr>
        <w:t>-T</w:t>
      </w:r>
      <w:r w:rsidR="00901498" w:rsidRPr="00557769">
        <w:rPr>
          <w:rFonts w:cs="Arial"/>
          <w:lang w:val="en-US"/>
        </w:rPr>
        <w:t>B</w:t>
      </w:r>
      <w:r w:rsidR="00901498">
        <w:rPr>
          <w:rFonts w:cs="Arial"/>
          <w:lang w:val="en-US"/>
        </w:rPr>
        <w:t xml:space="preserve"> </w:t>
      </w:r>
      <w:proofErr w:type="spellStart"/>
      <w:r w:rsidR="00901498">
        <w:rPr>
          <w:rFonts w:cs="Arial"/>
          <w:lang w:val="en-US"/>
        </w:rPr>
        <w:t>MCSt</w:t>
      </w:r>
      <w:proofErr w:type="spellEnd"/>
      <w:proofErr w:type="gramEnd"/>
      <w:r w:rsidR="00901498" w:rsidRPr="00557769">
        <w:rPr>
          <w:rFonts w:cs="Arial"/>
          <w:lang w:val="en-US"/>
        </w:rPr>
        <w:t xml:space="preserve"> cases is the same as non-</w:t>
      </w:r>
      <w:proofErr w:type="spellStart"/>
      <w:r w:rsidR="00901498" w:rsidRPr="00557769">
        <w:rPr>
          <w:rFonts w:cs="Arial"/>
          <w:lang w:val="en-US"/>
        </w:rPr>
        <w:t>MCSt</w:t>
      </w:r>
      <w:proofErr w:type="spellEnd"/>
      <w:r w:rsidR="00901498" w:rsidRPr="00557769">
        <w:rPr>
          <w:rFonts w:cs="Arial"/>
          <w:lang w:val="en-US"/>
        </w:rPr>
        <w:t xml:space="preserve"> case</w:t>
      </w:r>
      <w:r w:rsidR="00F45221">
        <w:rPr>
          <w:rFonts w:cs="Arial"/>
          <w:lang w:eastAsia="zh-CN"/>
        </w:rPr>
        <w:t>.</w:t>
      </w:r>
      <w:bookmarkEnd w:id="11"/>
      <w:r w:rsidR="00F45221">
        <w:rPr>
          <w:rFonts w:cs="Arial"/>
          <w:lang w:eastAsia="zh-CN"/>
        </w:rPr>
        <w:t xml:space="preserve"> </w:t>
      </w:r>
    </w:p>
    <w:p w14:paraId="71C7F21E" w14:textId="5F25E904" w:rsidR="00901498" w:rsidRPr="00C23638" w:rsidRDefault="00901498" w:rsidP="00F313CC">
      <w:pPr>
        <w:pStyle w:val="Proposal"/>
        <w:numPr>
          <w:ilvl w:val="1"/>
          <w:numId w:val="2"/>
        </w:numPr>
        <w:rPr>
          <w:lang w:eastAsia="ko-KR"/>
        </w:rPr>
      </w:pPr>
      <w:bookmarkStart w:id="12" w:name="_Toc193618687"/>
      <w:r>
        <w:rPr>
          <w:rFonts w:cs="Arial"/>
          <w:lang w:eastAsia="zh-CN"/>
        </w:rPr>
        <w:t xml:space="preserve">Understanding 2 </w:t>
      </w:r>
      <w:r w:rsidR="00773E86">
        <w:rPr>
          <w:rFonts w:cs="Arial"/>
          <w:lang w:eastAsia="zh-CN"/>
        </w:rPr>
        <w:t>–</w:t>
      </w:r>
      <w:r>
        <w:rPr>
          <w:rFonts w:cs="Arial"/>
          <w:lang w:eastAsia="zh-CN"/>
        </w:rPr>
        <w:t xml:space="preserve"> </w:t>
      </w:r>
      <w:r w:rsidR="00773E86">
        <w:rPr>
          <w:rFonts w:cs="Arial"/>
          <w:lang w:eastAsia="zh-CN"/>
        </w:rPr>
        <w:t>trigger resource reselection for one TB or multiple TBs after LBT failures happen for all slots.</w:t>
      </w:r>
      <w:bookmarkEnd w:id="12"/>
    </w:p>
    <w:p w14:paraId="4ABB8363" w14:textId="00CD41EF" w:rsidR="00472140" w:rsidRPr="00F313CC" w:rsidRDefault="00472140" w:rsidP="001B266F">
      <w:pPr>
        <w:pStyle w:val="Proposal"/>
        <w:rPr>
          <w:lang w:eastAsia="ko-KR"/>
        </w:rPr>
      </w:pPr>
      <w:bookmarkStart w:id="13" w:name="_Toc193618688"/>
      <w:r w:rsidRPr="00472140">
        <w:rPr>
          <w:rFonts w:cs="Arial"/>
          <w:lang w:eastAsia="zh-CN"/>
        </w:rPr>
        <w:t xml:space="preserve">RAN2 to </w:t>
      </w:r>
      <w:r w:rsidR="00172E9C">
        <w:rPr>
          <w:rFonts w:cs="Arial"/>
          <w:lang w:eastAsia="zh-CN"/>
        </w:rPr>
        <w:t>discuss</w:t>
      </w:r>
      <w:r w:rsidR="00172E9C" w:rsidRPr="00472140">
        <w:rPr>
          <w:rFonts w:eastAsiaTheme="minorEastAsia"/>
          <w:lang w:val="en-US" w:eastAsia="zh-CN"/>
        </w:rPr>
        <w:t xml:space="preserve"> </w:t>
      </w:r>
      <w:r w:rsidR="00120E94">
        <w:rPr>
          <w:rFonts w:eastAsiaTheme="minorEastAsia"/>
          <w:lang w:val="en-US" w:eastAsia="zh-CN"/>
        </w:rPr>
        <w:t>the below RAN2 impact</w:t>
      </w:r>
      <w:r w:rsidR="00172E9C">
        <w:rPr>
          <w:rFonts w:eastAsiaTheme="minorEastAsia"/>
          <w:lang w:val="en-US" w:eastAsia="zh-CN"/>
        </w:rPr>
        <w:t>s</w:t>
      </w:r>
      <w:r w:rsidR="00120E94">
        <w:rPr>
          <w:rFonts w:eastAsiaTheme="minorEastAsia"/>
          <w:lang w:val="en-US" w:eastAsia="zh-CN"/>
        </w:rPr>
        <w:t xml:space="preserve"> for </w:t>
      </w:r>
      <w:r w:rsidRPr="00472140">
        <w:rPr>
          <w:rFonts w:eastAsiaTheme="minorEastAsia"/>
          <w:lang w:val="en-US" w:eastAsia="zh-CN"/>
        </w:rPr>
        <w:t>Understanding 2</w:t>
      </w:r>
      <w:r w:rsidR="00120E94">
        <w:rPr>
          <w:rFonts w:eastAsiaTheme="minorEastAsia"/>
          <w:lang w:val="en-US" w:eastAsia="zh-CN"/>
        </w:rPr>
        <w:t>:</w:t>
      </w:r>
      <w:bookmarkEnd w:id="13"/>
      <w:r w:rsidRPr="00472140">
        <w:rPr>
          <w:rFonts w:eastAsiaTheme="minorEastAsia"/>
          <w:lang w:val="en-US" w:eastAsia="zh-CN"/>
        </w:rPr>
        <w:t xml:space="preserve"> </w:t>
      </w:r>
    </w:p>
    <w:p w14:paraId="16AC47EE" w14:textId="2BBA1F18" w:rsidR="00472140" w:rsidRPr="00901498" w:rsidRDefault="00472140" w:rsidP="00472140">
      <w:pPr>
        <w:pStyle w:val="Proposal"/>
        <w:numPr>
          <w:ilvl w:val="1"/>
          <w:numId w:val="2"/>
        </w:numPr>
        <w:rPr>
          <w:lang w:eastAsia="ko-KR"/>
        </w:rPr>
      </w:pPr>
      <w:bookmarkStart w:id="14" w:name="_Toc193618689"/>
      <w:r>
        <w:rPr>
          <w:rFonts w:eastAsiaTheme="minorEastAsia" w:cs="Arial"/>
          <w:lang w:val="en-US" w:eastAsia="zh-CN"/>
        </w:rPr>
        <w:t xml:space="preserve">For the scenario where the </w:t>
      </w:r>
      <w:proofErr w:type="spellStart"/>
      <w:r>
        <w:rPr>
          <w:rFonts w:eastAsiaTheme="minorEastAsia" w:cs="Arial"/>
          <w:lang w:val="en-US" w:eastAsia="zh-CN"/>
        </w:rPr>
        <w:t>MCSt</w:t>
      </w:r>
      <w:proofErr w:type="spellEnd"/>
      <w:r>
        <w:rPr>
          <w:rFonts w:eastAsiaTheme="minorEastAsia" w:cs="Arial"/>
          <w:lang w:val="en-US" w:eastAsia="zh-CN"/>
        </w:rPr>
        <w:t xml:space="preserve"> resources include consecutive slots for one TB followed by another TB e.g., TB1</w:t>
      </w:r>
      <w:r w:rsidR="008B0157">
        <w:rPr>
          <w:rFonts w:eastAsiaTheme="minorEastAsia" w:cs="Arial"/>
          <w:lang w:val="en-US" w:eastAsia="zh-CN"/>
        </w:rPr>
        <w:t>-</w:t>
      </w:r>
      <w:r>
        <w:rPr>
          <w:rFonts w:eastAsiaTheme="minorEastAsia" w:cs="Arial"/>
          <w:lang w:val="en-US" w:eastAsia="zh-CN"/>
        </w:rPr>
        <w:t>TB1</w:t>
      </w:r>
      <w:r w:rsidR="008B0157">
        <w:rPr>
          <w:rFonts w:eastAsiaTheme="minorEastAsia" w:cs="Arial"/>
          <w:lang w:val="en-US" w:eastAsia="zh-CN"/>
        </w:rPr>
        <w:t>-</w:t>
      </w:r>
      <w:r>
        <w:rPr>
          <w:rFonts w:eastAsiaTheme="minorEastAsia" w:cs="Arial"/>
          <w:lang w:val="en-US" w:eastAsia="zh-CN"/>
        </w:rPr>
        <w:t>TB2</w:t>
      </w:r>
      <w:r w:rsidR="008B0157">
        <w:rPr>
          <w:rFonts w:eastAsiaTheme="minorEastAsia" w:cs="Arial"/>
          <w:lang w:val="en-US" w:eastAsia="zh-CN"/>
        </w:rPr>
        <w:t>-</w:t>
      </w:r>
      <w:r>
        <w:rPr>
          <w:rFonts w:eastAsiaTheme="minorEastAsia" w:cs="Arial"/>
          <w:lang w:val="en-US" w:eastAsia="zh-CN"/>
        </w:rPr>
        <w:t>TB2, RAN2 needs to extend the WA “</w:t>
      </w:r>
      <w:r w:rsidRPr="00A04CA1">
        <w:rPr>
          <w:rFonts w:cs="Arial"/>
          <w:lang w:val="en-US"/>
        </w:rPr>
        <w:t xml:space="preserve">Trigger resource (re)selection if all initial transmission and retransmission within </w:t>
      </w:r>
      <w:proofErr w:type="spellStart"/>
      <w:r w:rsidRPr="00A04CA1">
        <w:rPr>
          <w:rFonts w:cs="Arial"/>
          <w:lang w:val="en-US"/>
        </w:rPr>
        <w:t>MCSt</w:t>
      </w:r>
      <w:proofErr w:type="spellEnd"/>
      <w:r w:rsidRPr="00A04CA1">
        <w:rPr>
          <w:rFonts w:cs="Arial"/>
          <w:lang w:val="en-US"/>
        </w:rPr>
        <w:t xml:space="preserve"> fail due to LBT failure</w:t>
      </w:r>
      <w:r>
        <w:rPr>
          <w:rFonts w:eastAsiaTheme="minorEastAsia" w:cs="Arial"/>
          <w:lang w:val="en-US" w:eastAsia="zh-CN"/>
        </w:rPr>
        <w:t xml:space="preserve">” to be applicable </w:t>
      </w:r>
      <w:r w:rsidRPr="00A04CA1">
        <w:rPr>
          <w:rFonts w:cs="Arial"/>
          <w:lang w:val="en-SE"/>
        </w:rPr>
        <w:t>to both single-slot single-TB case and multi-slot single-TB case</w:t>
      </w:r>
      <w:r>
        <w:rPr>
          <w:rFonts w:cs="Arial"/>
          <w:lang w:eastAsia="zh-CN"/>
        </w:rPr>
        <w:t>.</w:t>
      </w:r>
      <w:bookmarkEnd w:id="14"/>
      <w:r>
        <w:rPr>
          <w:rFonts w:cs="Arial"/>
          <w:lang w:eastAsia="zh-CN"/>
        </w:rPr>
        <w:t xml:space="preserve"> </w:t>
      </w:r>
    </w:p>
    <w:p w14:paraId="6A503C91" w14:textId="60B5DD0B" w:rsidR="00472140" w:rsidRPr="00C23638" w:rsidRDefault="00472140" w:rsidP="00472140">
      <w:pPr>
        <w:pStyle w:val="Proposal"/>
        <w:numPr>
          <w:ilvl w:val="1"/>
          <w:numId w:val="2"/>
        </w:numPr>
        <w:rPr>
          <w:lang w:eastAsia="ko-KR"/>
        </w:rPr>
      </w:pPr>
      <w:bookmarkStart w:id="15" w:name="_Toc193618690"/>
      <w:r>
        <w:rPr>
          <w:rFonts w:eastAsiaTheme="minorEastAsia" w:cs="Arial"/>
          <w:lang w:val="en-US" w:eastAsia="zh-CN"/>
        </w:rPr>
        <w:t xml:space="preserve">For the scenario where the </w:t>
      </w:r>
      <w:proofErr w:type="spellStart"/>
      <w:r>
        <w:rPr>
          <w:rFonts w:eastAsiaTheme="minorEastAsia" w:cs="Arial"/>
          <w:lang w:val="en-US" w:eastAsia="zh-CN"/>
        </w:rPr>
        <w:t>MCSt</w:t>
      </w:r>
      <w:proofErr w:type="spellEnd"/>
      <w:r>
        <w:rPr>
          <w:rFonts w:eastAsiaTheme="minorEastAsia" w:cs="Arial"/>
          <w:lang w:val="en-US" w:eastAsia="zh-CN"/>
        </w:rPr>
        <w:t xml:space="preserve"> resources include consecutive slots for initial TBs followed by retransmission TBs e.g., TB1</w:t>
      </w:r>
      <w:r w:rsidR="008B0157">
        <w:rPr>
          <w:rFonts w:eastAsiaTheme="minorEastAsia" w:cs="Arial"/>
          <w:lang w:val="en-US" w:eastAsia="zh-CN"/>
        </w:rPr>
        <w:t>-</w:t>
      </w:r>
      <w:r>
        <w:rPr>
          <w:rFonts w:eastAsiaTheme="minorEastAsia" w:cs="Arial"/>
          <w:lang w:val="en-US" w:eastAsia="zh-CN"/>
        </w:rPr>
        <w:t>TB2</w:t>
      </w:r>
      <w:r w:rsidR="008B0157">
        <w:rPr>
          <w:rFonts w:eastAsiaTheme="minorEastAsia" w:cs="Arial"/>
          <w:lang w:val="en-US" w:eastAsia="zh-CN"/>
        </w:rPr>
        <w:t>-</w:t>
      </w:r>
      <w:r>
        <w:rPr>
          <w:rFonts w:eastAsiaTheme="minorEastAsia" w:cs="Arial"/>
          <w:lang w:val="en-US" w:eastAsia="zh-CN"/>
        </w:rPr>
        <w:t>TB1</w:t>
      </w:r>
      <w:r w:rsidR="008B0157">
        <w:rPr>
          <w:rFonts w:eastAsiaTheme="minorEastAsia" w:cs="Arial"/>
          <w:lang w:val="en-US" w:eastAsia="zh-CN"/>
        </w:rPr>
        <w:t>-</w:t>
      </w:r>
      <w:r>
        <w:rPr>
          <w:rFonts w:eastAsiaTheme="minorEastAsia" w:cs="Arial"/>
          <w:lang w:val="en-US" w:eastAsia="zh-CN"/>
        </w:rPr>
        <w:t xml:space="preserve">TB2, </w:t>
      </w:r>
      <w:r>
        <w:rPr>
          <w:rFonts w:cs="Arial"/>
          <w:lang w:val="en-US"/>
        </w:rPr>
        <w:t xml:space="preserve">the MAC entity </w:t>
      </w:r>
      <w:r w:rsidR="00AF611F">
        <w:rPr>
          <w:rFonts w:cs="Arial"/>
          <w:lang w:val="en-US"/>
        </w:rPr>
        <w:t>needs</w:t>
      </w:r>
      <w:r w:rsidR="00EA1BAA">
        <w:rPr>
          <w:rFonts w:cs="Arial"/>
          <w:lang w:val="en-US"/>
        </w:rPr>
        <w:t xml:space="preserve"> </w:t>
      </w:r>
      <w:r>
        <w:rPr>
          <w:rFonts w:cs="Arial"/>
          <w:lang w:val="en-US"/>
        </w:rPr>
        <w:t>to trigger resource reselection for multiple HARQ processes at the same time</w:t>
      </w:r>
      <w:r>
        <w:rPr>
          <w:rFonts w:cs="Arial"/>
          <w:lang w:eastAsia="zh-CN"/>
        </w:rPr>
        <w:t>.</w:t>
      </w:r>
      <w:bookmarkEnd w:id="15"/>
    </w:p>
    <w:p w14:paraId="07349086" w14:textId="77777777" w:rsidR="00472140" w:rsidRDefault="00472140" w:rsidP="00C23638">
      <w:pPr>
        <w:rPr>
          <w:rFonts w:ascii="Arial" w:hAnsi="Arial" w:cs="Arial"/>
        </w:rPr>
      </w:pPr>
    </w:p>
    <w:p w14:paraId="656EB898" w14:textId="44EB5F73" w:rsidR="00AD149D" w:rsidRDefault="00AD149D" w:rsidP="00C23638">
      <w:pPr>
        <w:rPr>
          <w:rFonts w:ascii="Arial" w:hAnsi="Arial" w:cs="Arial"/>
        </w:rPr>
      </w:pPr>
      <w:r>
        <w:rPr>
          <w:rFonts w:ascii="Arial" w:hAnsi="Arial" w:cs="Arial"/>
        </w:rPr>
        <w:t>For both options, we have prepared corresponding text proposals in section 4.</w:t>
      </w:r>
    </w:p>
    <w:p w14:paraId="5BBFDF4C" w14:textId="63462B49" w:rsidR="00D27EF8" w:rsidRPr="00C23638" w:rsidRDefault="00D14B22" w:rsidP="00D14B22">
      <w:pPr>
        <w:pStyle w:val="Proposal"/>
        <w:rPr>
          <w:lang w:eastAsia="ko-KR"/>
        </w:rPr>
      </w:pPr>
      <w:bookmarkStart w:id="16" w:name="_Toc193618691"/>
      <w:r>
        <w:rPr>
          <w:rFonts w:cs="Arial"/>
        </w:rPr>
        <w:t xml:space="preserve">Adopt one of the </w:t>
      </w:r>
      <w:r w:rsidR="00F2595D">
        <w:rPr>
          <w:rFonts w:cs="Arial"/>
        </w:rPr>
        <w:t xml:space="preserve">understandings </w:t>
      </w:r>
      <w:r>
        <w:rPr>
          <w:rFonts w:cs="Arial"/>
        </w:rPr>
        <w:t>and the corresponding TP captured in Appendix.</w:t>
      </w:r>
      <w:bookmarkEnd w:id="16"/>
    </w:p>
    <w:p w14:paraId="0CF6040A" w14:textId="04F54237" w:rsidR="00064E39" w:rsidRPr="00CE0424" w:rsidRDefault="00E97523" w:rsidP="00064E39">
      <w:pPr>
        <w:pStyle w:val="Heading1"/>
      </w:pPr>
      <w:bookmarkStart w:id="17" w:name="_Toc70424553"/>
      <w:bookmarkStart w:id="18" w:name="_Ref189046994"/>
      <w:bookmarkEnd w:id="17"/>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21D34F24" w14:textId="5E9736FB" w:rsidR="00DE3351" w:rsidRDefault="00064E39">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r>
        <w:rPr>
          <w:b w:val="0"/>
          <w:bCs/>
        </w:rPr>
        <w:fldChar w:fldCharType="begin"/>
      </w:r>
      <w:r>
        <w:rPr>
          <w:bCs/>
        </w:rPr>
        <w:instrText xml:space="preserve"> TOC \f O \n \h \z \t "Observation" \c </w:instrText>
      </w:r>
      <w:r>
        <w:rPr>
          <w:b w:val="0"/>
          <w:bCs/>
        </w:rPr>
        <w:fldChar w:fldCharType="separate"/>
      </w:r>
      <w:hyperlink w:anchor="_Toc193618678" w:history="1">
        <w:r w:rsidR="00DE3351" w:rsidRPr="00D460BF">
          <w:rPr>
            <w:rStyle w:val="Hyperlink"/>
            <w:rFonts w:cs="Arial"/>
            <w:noProof/>
            <w:lang w:eastAsia="zh-CN"/>
          </w:rPr>
          <w:t>Observation 1</w:t>
        </w:r>
        <w:r w:rsidR="00DE3351">
          <w:rPr>
            <w:rFonts w:asciiTheme="minorHAnsi" w:eastAsiaTheme="minorEastAsia" w:hAnsiTheme="minorHAnsi" w:cstheme="minorBidi"/>
            <w:b w:val="0"/>
            <w:noProof/>
            <w:kern w:val="2"/>
            <w:sz w:val="24"/>
            <w:szCs w:val="24"/>
            <w:lang w:val="en-SE" w:eastAsia="zh-CN"/>
            <w14:ligatures w14:val="standardContextual"/>
          </w:rPr>
          <w:tab/>
        </w:r>
        <w:r w:rsidR="00DE3351" w:rsidRPr="00D460BF">
          <w:rPr>
            <w:rStyle w:val="Hyperlink"/>
            <w:rFonts w:cs="Arial"/>
            <w:noProof/>
            <w:lang w:val="en-US" w:eastAsia="zh-CN"/>
          </w:rPr>
          <w:t>RAN2 agreed to address the issue by capturing normative texts in the spec.</w:t>
        </w:r>
      </w:hyperlink>
    </w:p>
    <w:p w14:paraId="428FEEC5" w14:textId="2B67FB92" w:rsidR="00DE3351" w:rsidRDefault="00F0332F">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618679" w:history="1">
        <w:r w:rsidR="00DE3351" w:rsidRPr="00D460BF">
          <w:rPr>
            <w:rStyle w:val="Hyperlink"/>
            <w:rFonts w:cs="Arial"/>
            <w:noProof/>
            <w:lang w:eastAsia="zh-CN"/>
          </w:rPr>
          <w:t>Observation 2</w:t>
        </w:r>
        <w:r w:rsidR="00DE3351">
          <w:rPr>
            <w:rFonts w:asciiTheme="minorHAnsi" w:eastAsiaTheme="minorEastAsia" w:hAnsiTheme="minorHAnsi" w:cstheme="minorBidi"/>
            <w:b w:val="0"/>
            <w:noProof/>
            <w:kern w:val="2"/>
            <w:sz w:val="24"/>
            <w:szCs w:val="24"/>
            <w:lang w:val="en-SE" w:eastAsia="zh-CN"/>
            <w14:ligatures w14:val="standardContextual"/>
          </w:rPr>
          <w:tab/>
        </w:r>
        <w:r w:rsidR="00DE3351" w:rsidRPr="00D460BF">
          <w:rPr>
            <w:rStyle w:val="Hyperlink"/>
            <w:rFonts w:cs="Arial"/>
            <w:noProof/>
            <w:lang w:val="en-US" w:eastAsia="zh-CN"/>
          </w:rPr>
          <w:t>Multi-TB MCSt case using single slot candidate resources comprise two scenarios</w:t>
        </w:r>
      </w:hyperlink>
    </w:p>
    <w:p w14:paraId="26C7DB7A" w14:textId="3802C076" w:rsidR="00DE3351" w:rsidRDefault="00F0332F">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618680" w:history="1">
        <w:r w:rsidR="00DE3351" w:rsidRPr="00D460BF">
          <w:rPr>
            <w:rStyle w:val="Hyperlink"/>
            <w:rFonts w:cs="Arial"/>
            <w:noProof/>
            <w:lang w:eastAsia="zh-CN"/>
          </w:rPr>
          <w:t>a.</w:t>
        </w:r>
        <w:r w:rsidR="00DE3351">
          <w:rPr>
            <w:rFonts w:asciiTheme="minorHAnsi" w:eastAsiaTheme="minorEastAsia" w:hAnsiTheme="minorHAnsi" w:cstheme="minorBidi"/>
            <w:b w:val="0"/>
            <w:noProof/>
            <w:kern w:val="2"/>
            <w:sz w:val="24"/>
            <w:szCs w:val="24"/>
            <w:lang w:val="en-SE" w:eastAsia="zh-CN"/>
            <w14:ligatures w14:val="standardContextual"/>
          </w:rPr>
          <w:tab/>
        </w:r>
        <w:r w:rsidR="00DE3351" w:rsidRPr="00D460BF">
          <w:rPr>
            <w:rStyle w:val="Hyperlink"/>
            <w:rFonts w:cs="Arial"/>
            <w:noProof/>
            <w:lang w:val="en-US" w:eastAsia="zh-CN"/>
          </w:rPr>
          <w:t>Scenario 1 – the MCSt resources includes consecutive slots for one TB followed by another TB e.g., TB1-TB1-TB2-TB2</w:t>
        </w:r>
      </w:hyperlink>
    </w:p>
    <w:p w14:paraId="5C3B9DFA" w14:textId="3CD15686" w:rsidR="00DE3351" w:rsidRDefault="00F0332F">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618681" w:history="1">
        <w:r w:rsidR="00DE3351" w:rsidRPr="00D460BF">
          <w:rPr>
            <w:rStyle w:val="Hyperlink"/>
            <w:rFonts w:cs="Arial"/>
            <w:noProof/>
            <w:lang w:eastAsia="zh-CN"/>
          </w:rPr>
          <w:t>b.</w:t>
        </w:r>
        <w:r w:rsidR="00DE3351">
          <w:rPr>
            <w:rFonts w:asciiTheme="minorHAnsi" w:eastAsiaTheme="minorEastAsia" w:hAnsiTheme="minorHAnsi" w:cstheme="minorBidi"/>
            <w:b w:val="0"/>
            <w:noProof/>
            <w:kern w:val="2"/>
            <w:sz w:val="24"/>
            <w:szCs w:val="24"/>
            <w:lang w:val="en-SE" w:eastAsia="zh-CN"/>
            <w14:ligatures w14:val="standardContextual"/>
          </w:rPr>
          <w:tab/>
        </w:r>
        <w:r w:rsidR="00DE3351" w:rsidRPr="00D460BF">
          <w:rPr>
            <w:rStyle w:val="Hyperlink"/>
            <w:rFonts w:cs="Arial"/>
            <w:noProof/>
            <w:lang w:val="en-US" w:eastAsia="zh-CN"/>
          </w:rPr>
          <w:t>Scenario 2 - the MCSt resources includes consecutive slots for initial TBs followed by retransmission TBs e.g., TB1-TB2-TB1-TB2</w:t>
        </w:r>
      </w:hyperlink>
    </w:p>
    <w:p w14:paraId="762864AC" w14:textId="512E9183" w:rsidR="00DE3351" w:rsidRDefault="00F0332F">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618682" w:history="1">
        <w:r w:rsidR="00DE3351" w:rsidRPr="00D460BF">
          <w:rPr>
            <w:rStyle w:val="Hyperlink"/>
            <w:rFonts w:cs="Arial"/>
            <w:noProof/>
            <w:lang w:eastAsia="zh-CN"/>
          </w:rPr>
          <w:t>Observation 3</w:t>
        </w:r>
        <w:r w:rsidR="00DE3351">
          <w:rPr>
            <w:rFonts w:asciiTheme="minorHAnsi" w:eastAsiaTheme="minorEastAsia" w:hAnsiTheme="minorHAnsi" w:cstheme="minorBidi"/>
            <w:b w:val="0"/>
            <w:noProof/>
            <w:kern w:val="2"/>
            <w:sz w:val="24"/>
            <w:szCs w:val="24"/>
            <w:lang w:val="en-SE" w:eastAsia="zh-CN"/>
            <w14:ligatures w14:val="standardContextual"/>
          </w:rPr>
          <w:tab/>
        </w:r>
        <w:r w:rsidR="00DE3351" w:rsidRPr="00D460BF">
          <w:rPr>
            <w:rStyle w:val="Hyperlink"/>
            <w:rFonts w:cs="Arial"/>
            <w:noProof/>
            <w:lang w:val="en-US" w:eastAsia="zh-CN"/>
          </w:rPr>
          <w:t>Understanding 2 requires below handling procedures for the different scenarios</w:t>
        </w:r>
      </w:hyperlink>
    </w:p>
    <w:p w14:paraId="06AB070F" w14:textId="176F62A0" w:rsidR="00DE3351" w:rsidRDefault="00F0332F">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618683" w:history="1">
        <w:r w:rsidR="00DE3351" w:rsidRPr="00D460BF">
          <w:rPr>
            <w:rStyle w:val="Hyperlink"/>
            <w:rFonts w:cs="Arial"/>
            <w:noProof/>
            <w:lang w:eastAsia="zh-CN"/>
          </w:rPr>
          <w:t>a.</w:t>
        </w:r>
        <w:r w:rsidR="00DE3351">
          <w:rPr>
            <w:rFonts w:asciiTheme="minorHAnsi" w:eastAsiaTheme="minorEastAsia" w:hAnsiTheme="minorHAnsi" w:cstheme="minorBidi"/>
            <w:b w:val="0"/>
            <w:noProof/>
            <w:kern w:val="2"/>
            <w:sz w:val="24"/>
            <w:szCs w:val="24"/>
            <w:lang w:val="en-SE" w:eastAsia="zh-CN"/>
            <w14:ligatures w14:val="standardContextual"/>
          </w:rPr>
          <w:tab/>
        </w:r>
        <w:r w:rsidR="00DE3351" w:rsidRPr="00D460BF">
          <w:rPr>
            <w:rStyle w:val="Hyperlink"/>
            <w:rFonts w:cs="Arial"/>
            <w:noProof/>
            <w:lang w:val="en-US" w:eastAsia="zh-CN"/>
          </w:rPr>
          <w:t>Scenario 1 – RAN2 needs to extend the WA “</w:t>
        </w:r>
        <w:r w:rsidR="00DE3351" w:rsidRPr="00D460BF">
          <w:rPr>
            <w:rStyle w:val="Hyperlink"/>
            <w:rFonts w:cs="Arial"/>
            <w:noProof/>
            <w:lang w:val="en-US"/>
          </w:rPr>
          <w:t>Trigger resource (re)selection if all initial transmission and retransmission within MCSt fail due to LBT failure</w:t>
        </w:r>
        <w:r w:rsidR="00DE3351" w:rsidRPr="00D460BF">
          <w:rPr>
            <w:rStyle w:val="Hyperlink"/>
            <w:rFonts w:cs="Arial"/>
            <w:noProof/>
            <w:lang w:val="en-US" w:eastAsia="zh-CN"/>
          </w:rPr>
          <w:t xml:space="preserve">” to be applicable </w:t>
        </w:r>
        <w:r w:rsidR="00DE3351" w:rsidRPr="00D460BF">
          <w:rPr>
            <w:rStyle w:val="Hyperlink"/>
            <w:rFonts w:cs="Arial"/>
            <w:noProof/>
            <w:lang w:val="en-SE"/>
          </w:rPr>
          <w:t>to both single-slot single-TB case and multi-slot single-TB case.</w:t>
        </w:r>
      </w:hyperlink>
    </w:p>
    <w:p w14:paraId="6A3A8591" w14:textId="2A151A8F" w:rsidR="00DE3351" w:rsidRDefault="00F0332F">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618684" w:history="1">
        <w:r w:rsidR="00DE3351" w:rsidRPr="00D460BF">
          <w:rPr>
            <w:rStyle w:val="Hyperlink"/>
            <w:rFonts w:cs="Arial"/>
            <w:noProof/>
            <w:lang w:eastAsia="zh-CN"/>
          </w:rPr>
          <w:t>b.</w:t>
        </w:r>
        <w:r w:rsidR="00DE3351">
          <w:rPr>
            <w:rFonts w:asciiTheme="minorHAnsi" w:eastAsiaTheme="minorEastAsia" w:hAnsiTheme="minorHAnsi" w:cstheme="minorBidi"/>
            <w:b w:val="0"/>
            <w:noProof/>
            <w:kern w:val="2"/>
            <w:sz w:val="24"/>
            <w:szCs w:val="24"/>
            <w:lang w:val="en-SE" w:eastAsia="zh-CN"/>
            <w14:ligatures w14:val="standardContextual"/>
          </w:rPr>
          <w:tab/>
        </w:r>
        <w:r w:rsidR="00DE3351" w:rsidRPr="00D460BF">
          <w:rPr>
            <w:rStyle w:val="Hyperlink"/>
            <w:rFonts w:cs="Arial"/>
            <w:noProof/>
            <w:lang w:val="en-US" w:eastAsia="zh-CN"/>
          </w:rPr>
          <w:t xml:space="preserve">Scenario 2 - </w:t>
        </w:r>
        <w:r w:rsidR="00DE3351" w:rsidRPr="00D460BF">
          <w:rPr>
            <w:rStyle w:val="Hyperlink"/>
            <w:rFonts w:cs="Arial"/>
            <w:noProof/>
            <w:lang w:val="en-US"/>
          </w:rPr>
          <w:t>the MAC entity to trigger resource reselection for multiple HARQ processes at the same time.</w:t>
        </w:r>
      </w:hyperlink>
    </w:p>
    <w:p w14:paraId="7DC46F5D" w14:textId="7DB0F2DF"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598B4167" w14:textId="63E717DC" w:rsidR="00DE3351" w:rsidRDefault="00064E39">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93618685" w:history="1">
        <w:r w:rsidR="00DE3351" w:rsidRPr="00325BEF">
          <w:rPr>
            <w:rStyle w:val="Hyperlink"/>
            <w:noProof/>
            <w:lang w:eastAsia="ko-KR"/>
          </w:rPr>
          <w:t>Proposal 1</w:t>
        </w:r>
        <w:r w:rsidR="00DE3351">
          <w:rPr>
            <w:rFonts w:asciiTheme="minorHAnsi" w:eastAsiaTheme="minorEastAsia" w:hAnsiTheme="minorHAnsi" w:cstheme="minorBidi"/>
            <w:b w:val="0"/>
            <w:noProof/>
            <w:kern w:val="2"/>
            <w:sz w:val="24"/>
            <w:szCs w:val="24"/>
            <w:lang w:val="en-SE" w:eastAsia="zh-CN"/>
            <w14:ligatures w14:val="standardContextual"/>
          </w:rPr>
          <w:tab/>
        </w:r>
        <w:r w:rsidR="00DE3351" w:rsidRPr="00325BEF">
          <w:rPr>
            <w:rStyle w:val="Hyperlink"/>
            <w:rFonts w:cs="Arial"/>
            <w:noProof/>
            <w:lang w:eastAsia="zh-CN"/>
          </w:rPr>
          <w:t>RAN2 to discuss the below understandings for the Multi-TB MCSt case using single slot candidate resources:</w:t>
        </w:r>
      </w:hyperlink>
    </w:p>
    <w:p w14:paraId="4E58F53E" w14:textId="007161CA" w:rsidR="00DE3351" w:rsidRDefault="00F0332F">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618686" w:history="1">
        <w:r w:rsidR="00DE3351" w:rsidRPr="00325BEF">
          <w:rPr>
            <w:rStyle w:val="Hyperlink"/>
            <w:noProof/>
            <w:lang w:eastAsia="ko-KR"/>
          </w:rPr>
          <w:t>a.</w:t>
        </w:r>
        <w:r w:rsidR="00DE3351">
          <w:rPr>
            <w:rFonts w:asciiTheme="minorHAnsi" w:eastAsiaTheme="minorEastAsia" w:hAnsiTheme="minorHAnsi" w:cstheme="minorBidi"/>
            <w:b w:val="0"/>
            <w:noProof/>
            <w:kern w:val="2"/>
            <w:sz w:val="24"/>
            <w:szCs w:val="24"/>
            <w:lang w:val="en-SE" w:eastAsia="zh-CN"/>
            <w14:ligatures w14:val="standardContextual"/>
          </w:rPr>
          <w:tab/>
        </w:r>
        <w:r w:rsidR="00DE3351" w:rsidRPr="00325BEF">
          <w:rPr>
            <w:rStyle w:val="Hyperlink"/>
            <w:rFonts w:cs="Arial"/>
            <w:noProof/>
            <w:lang w:eastAsia="zh-CN"/>
          </w:rPr>
          <w:t xml:space="preserve">Understanding 1 - </w:t>
        </w:r>
        <w:r w:rsidR="00DE3351" w:rsidRPr="00325BEF">
          <w:rPr>
            <w:rStyle w:val="Hyperlink"/>
            <w:rFonts w:cs="Arial"/>
            <w:noProof/>
            <w:lang w:val="en-US"/>
          </w:rPr>
          <w:t>the resource reselection behavior for single slot-based Multi-TB MCSt cases is the same as non-MCSt case</w:t>
        </w:r>
        <w:r w:rsidR="00DE3351" w:rsidRPr="00325BEF">
          <w:rPr>
            <w:rStyle w:val="Hyperlink"/>
            <w:rFonts w:cs="Arial"/>
            <w:noProof/>
            <w:lang w:eastAsia="zh-CN"/>
          </w:rPr>
          <w:t>.</w:t>
        </w:r>
      </w:hyperlink>
    </w:p>
    <w:p w14:paraId="45C529C8" w14:textId="443F6CFF" w:rsidR="00DE3351" w:rsidRDefault="00F0332F">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618687" w:history="1">
        <w:r w:rsidR="00DE3351" w:rsidRPr="00325BEF">
          <w:rPr>
            <w:rStyle w:val="Hyperlink"/>
            <w:noProof/>
            <w:lang w:eastAsia="ko-KR"/>
          </w:rPr>
          <w:t>b.</w:t>
        </w:r>
        <w:r w:rsidR="00DE3351">
          <w:rPr>
            <w:rFonts w:asciiTheme="minorHAnsi" w:eastAsiaTheme="minorEastAsia" w:hAnsiTheme="minorHAnsi" w:cstheme="minorBidi"/>
            <w:b w:val="0"/>
            <w:noProof/>
            <w:kern w:val="2"/>
            <w:sz w:val="24"/>
            <w:szCs w:val="24"/>
            <w:lang w:val="en-SE" w:eastAsia="zh-CN"/>
            <w14:ligatures w14:val="standardContextual"/>
          </w:rPr>
          <w:tab/>
        </w:r>
        <w:r w:rsidR="00DE3351" w:rsidRPr="00325BEF">
          <w:rPr>
            <w:rStyle w:val="Hyperlink"/>
            <w:rFonts w:cs="Arial"/>
            <w:noProof/>
            <w:lang w:eastAsia="zh-CN"/>
          </w:rPr>
          <w:t>Understanding 2 – trigger resource reselection for one TB or multiple TBs after LBT failures happen for all slots.</w:t>
        </w:r>
      </w:hyperlink>
    </w:p>
    <w:p w14:paraId="37E0CAD4" w14:textId="0CC90F27" w:rsidR="00DE3351" w:rsidRDefault="00F0332F">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618688" w:history="1">
        <w:r w:rsidR="00DE3351" w:rsidRPr="00325BEF">
          <w:rPr>
            <w:rStyle w:val="Hyperlink"/>
            <w:noProof/>
            <w:lang w:eastAsia="ko-KR"/>
          </w:rPr>
          <w:t>Proposal 2</w:t>
        </w:r>
        <w:r w:rsidR="00DE3351">
          <w:rPr>
            <w:rFonts w:asciiTheme="minorHAnsi" w:eastAsiaTheme="minorEastAsia" w:hAnsiTheme="minorHAnsi" w:cstheme="minorBidi"/>
            <w:b w:val="0"/>
            <w:noProof/>
            <w:kern w:val="2"/>
            <w:sz w:val="24"/>
            <w:szCs w:val="24"/>
            <w:lang w:val="en-SE" w:eastAsia="zh-CN"/>
            <w14:ligatures w14:val="standardContextual"/>
          </w:rPr>
          <w:tab/>
        </w:r>
        <w:r w:rsidR="00DE3351" w:rsidRPr="00325BEF">
          <w:rPr>
            <w:rStyle w:val="Hyperlink"/>
            <w:rFonts w:cs="Arial"/>
            <w:noProof/>
            <w:lang w:eastAsia="zh-CN"/>
          </w:rPr>
          <w:t>RAN2 to discuss</w:t>
        </w:r>
        <w:r w:rsidR="00DE3351" w:rsidRPr="00325BEF">
          <w:rPr>
            <w:rStyle w:val="Hyperlink"/>
            <w:noProof/>
            <w:lang w:val="en-US" w:eastAsia="zh-CN"/>
          </w:rPr>
          <w:t xml:space="preserve"> the below RAN2 impacts for Understanding 2:</w:t>
        </w:r>
      </w:hyperlink>
    </w:p>
    <w:p w14:paraId="45D1F371" w14:textId="5A7428A2" w:rsidR="00DE3351" w:rsidRDefault="00F0332F">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618689" w:history="1">
        <w:r w:rsidR="00DE3351" w:rsidRPr="00325BEF">
          <w:rPr>
            <w:rStyle w:val="Hyperlink"/>
            <w:noProof/>
            <w:lang w:eastAsia="ko-KR"/>
          </w:rPr>
          <w:t>a.</w:t>
        </w:r>
        <w:r w:rsidR="00DE3351">
          <w:rPr>
            <w:rFonts w:asciiTheme="minorHAnsi" w:eastAsiaTheme="minorEastAsia" w:hAnsiTheme="minorHAnsi" w:cstheme="minorBidi"/>
            <w:b w:val="0"/>
            <w:noProof/>
            <w:kern w:val="2"/>
            <w:sz w:val="24"/>
            <w:szCs w:val="24"/>
            <w:lang w:val="en-SE" w:eastAsia="zh-CN"/>
            <w14:ligatures w14:val="standardContextual"/>
          </w:rPr>
          <w:tab/>
        </w:r>
        <w:r w:rsidR="00DE3351" w:rsidRPr="00325BEF">
          <w:rPr>
            <w:rStyle w:val="Hyperlink"/>
            <w:rFonts w:cs="Arial"/>
            <w:noProof/>
            <w:lang w:val="en-US" w:eastAsia="zh-CN"/>
          </w:rPr>
          <w:t>For the scenario where the MCSt resources include consecutive slots for one TB followed by another TB e.g., TB1-TB1-TB2-TB2, RAN2 needs to extend the WA “</w:t>
        </w:r>
        <w:r w:rsidR="00DE3351" w:rsidRPr="00325BEF">
          <w:rPr>
            <w:rStyle w:val="Hyperlink"/>
            <w:rFonts w:cs="Arial"/>
            <w:noProof/>
            <w:lang w:val="en-US"/>
          </w:rPr>
          <w:t>Trigger resource (re)selection if all initial transmission and retransmission within MCSt fail due to LBT failure</w:t>
        </w:r>
        <w:r w:rsidR="00DE3351" w:rsidRPr="00325BEF">
          <w:rPr>
            <w:rStyle w:val="Hyperlink"/>
            <w:rFonts w:cs="Arial"/>
            <w:noProof/>
            <w:lang w:val="en-US" w:eastAsia="zh-CN"/>
          </w:rPr>
          <w:t xml:space="preserve">” to be applicable </w:t>
        </w:r>
        <w:r w:rsidR="00DE3351" w:rsidRPr="00325BEF">
          <w:rPr>
            <w:rStyle w:val="Hyperlink"/>
            <w:rFonts w:cs="Arial"/>
            <w:noProof/>
            <w:lang w:val="en-SE"/>
          </w:rPr>
          <w:t>to both single-slot single-TB case and multi-slot single-TB case</w:t>
        </w:r>
        <w:r w:rsidR="00DE3351" w:rsidRPr="00325BEF">
          <w:rPr>
            <w:rStyle w:val="Hyperlink"/>
            <w:rFonts w:cs="Arial"/>
            <w:noProof/>
            <w:lang w:eastAsia="zh-CN"/>
          </w:rPr>
          <w:t>.</w:t>
        </w:r>
      </w:hyperlink>
    </w:p>
    <w:p w14:paraId="22751A62" w14:textId="19C058BC" w:rsidR="00DE3351" w:rsidRDefault="00F0332F">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618690" w:history="1">
        <w:r w:rsidR="00DE3351" w:rsidRPr="00325BEF">
          <w:rPr>
            <w:rStyle w:val="Hyperlink"/>
            <w:noProof/>
            <w:lang w:eastAsia="ko-KR"/>
          </w:rPr>
          <w:t>b.</w:t>
        </w:r>
        <w:r w:rsidR="00DE3351">
          <w:rPr>
            <w:rFonts w:asciiTheme="minorHAnsi" w:eastAsiaTheme="minorEastAsia" w:hAnsiTheme="minorHAnsi" w:cstheme="minorBidi"/>
            <w:b w:val="0"/>
            <w:noProof/>
            <w:kern w:val="2"/>
            <w:sz w:val="24"/>
            <w:szCs w:val="24"/>
            <w:lang w:val="en-SE" w:eastAsia="zh-CN"/>
            <w14:ligatures w14:val="standardContextual"/>
          </w:rPr>
          <w:tab/>
        </w:r>
        <w:r w:rsidR="00DE3351" w:rsidRPr="00325BEF">
          <w:rPr>
            <w:rStyle w:val="Hyperlink"/>
            <w:rFonts w:cs="Arial"/>
            <w:noProof/>
            <w:lang w:val="en-US" w:eastAsia="zh-CN"/>
          </w:rPr>
          <w:t xml:space="preserve">For the scenario where the MCSt resources include consecutive slots for initial TBs followed by retransmission TBs e.g., TB1-TB2-TB1-TB2, </w:t>
        </w:r>
        <w:r w:rsidR="00DE3351" w:rsidRPr="00325BEF">
          <w:rPr>
            <w:rStyle w:val="Hyperlink"/>
            <w:rFonts w:cs="Arial"/>
            <w:noProof/>
            <w:lang w:val="en-US"/>
          </w:rPr>
          <w:t>the MAC entity needs to trigger resource reselection for multiple HARQ processes at the same time</w:t>
        </w:r>
        <w:r w:rsidR="00DE3351" w:rsidRPr="00325BEF">
          <w:rPr>
            <w:rStyle w:val="Hyperlink"/>
            <w:rFonts w:cs="Arial"/>
            <w:noProof/>
            <w:lang w:eastAsia="zh-CN"/>
          </w:rPr>
          <w:t>.</w:t>
        </w:r>
      </w:hyperlink>
    </w:p>
    <w:p w14:paraId="0181DD66" w14:textId="6AF25A69" w:rsidR="00DE3351" w:rsidRDefault="00F0332F">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618691" w:history="1">
        <w:r w:rsidR="00DE3351" w:rsidRPr="00325BEF">
          <w:rPr>
            <w:rStyle w:val="Hyperlink"/>
            <w:noProof/>
            <w:lang w:eastAsia="ko-KR"/>
          </w:rPr>
          <w:t>Proposal 3</w:t>
        </w:r>
        <w:r w:rsidR="00DE3351">
          <w:rPr>
            <w:rFonts w:asciiTheme="minorHAnsi" w:eastAsiaTheme="minorEastAsia" w:hAnsiTheme="minorHAnsi" w:cstheme="minorBidi"/>
            <w:b w:val="0"/>
            <w:noProof/>
            <w:kern w:val="2"/>
            <w:sz w:val="24"/>
            <w:szCs w:val="24"/>
            <w:lang w:val="en-SE" w:eastAsia="zh-CN"/>
            <w14:ligatures w14:val="standardContextual"/>
          </w:rPr>
          <w:tab/>
        </w:r>
        <w:r w:rsidR="00DE3351" w:rsidRPr="00325BEF">
          <w:rPr>
            <w:rStyle w:val="Hyperlink"/>
            <w:rFonts w:cs="Arial"/>
            <w:noProof/>
          </w:rPr>
          <w:t>Adopt one of the understandings and the corresponding TP captured in Appendix.</w:t>
        </w:r>
      </w:hyperlink>
    </w:p>
    <w:p w14:paraId="0DB63EE1" w14:textId="2B2FB852" w:rsidR="002B2D79" w:rsidRDefault="00064E39" w:rsidP="002B2D79">
      <w:pPr>
        <w:pStyle w:val="Heading1"/>
      </w:pPr>
      <w:r>
        <w:rPr>
          <w:b/>
          <w:bCs/>
          <w:lang w:val="en-US"/>
        </w:rPr>
        <w:fldChar w:fldCharType="end"/>
      </w:r>
      <w:r w:rsidR="002B2D79">
        <w:t xml:space="preserve">4 </w:t>
      </w:r>
      <w:r w:rsidR="00623596">
        <w:t xml:space="preserve">Appendix - </w:t>
      </w:r>
      <w:r w:rsidR="002B2D79">
        <w:t>Text proposal</w:t>
      </w:r>
    </w:p>
    <w:p w14:paraId="17D7C3C2" w14:textId="06B8BC18" w:rsidR="00934F10" w:rsidRDefault="00934F10" w:rsidP="00934F10">
      <w:pPr>
        <w:pStyle w:val="Heading2"/>
      </w:pPr>
      <w:r>
        <w:t xml:space="preserve">4.1 </w:t>
      </w:r>
      <w:r w:rsidR="00292CE3">
        <w:t>Understanding 1</w:t>
      </w:r>
      <w:r>
        <w:t xml:space="preserve"> - Text proposal</w:t>
      </w:r>
    </w:p>
    <w:p w14:paraId="5B65011B" w14:textId="77777777" w:rsidR="00751ECD" w:rsidRDefault="00751ECD" w:rsidP="00751ECD">
      <w:pPr>
        <w:rPr>
          <w:b/>
          <w:bCs/>
          <w:color w:val="0070C0"/>
          <w:sz w:val="24"/>
          <w:szCs w:val="24"/>
        </w:rPr>
      </w:pPr>
    </w:p>
    <w:p w14:paraId="4CE83F0D" w14:textId="77777777" w:rsidR="00751ECD" w:rsidRPr="00362CDC" w:rsidRDefault="00751ECD" w:rsidP="00751ECD">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the first change</w:t>
      </w:r>
    </w:p>
    <w:p w14:paraId="40DAE81D" w14:textId="77777777" w:rsidR="00751ECD" w:rsidRPr="00751ECD" w:rsidRDefault="00751ECD" w:rsidP="00751ECD"/>
    <w:p w14:paraId="551B32A7" w14:textId="77777777" w:rsidR="00751ECD" w:rsidRPr="00FA0FAE" w:rsidRDefault="00751ECD" w:rsidP="00751ECD">
      <w:pPr>
        <w:pStyle w:val="Heading4"/>
      </w:pPr>
      <w:bookmarkStart w:id="19" w:name="_Toc46490379"/>
      <w:bookmarkStart w:id="20" w:name="_Toc52752074"/>
      <w:bookmarkStart w:id="21" w:name="_Toc52796536"/>
      <w:bookmarkStart w:id="22" w:name="_Toc185623624"/>
      <w:bookmarkStart w:id="23" w:name="_Hlk154615718"/>
      <w:bookmarkEnd w:id="18"/>
      <w:r w:rsidRPr="00FA0FAE">
        <w:t>5.22.1.2</w:t>
      </w:r>
      <w:r w:rsidRPr="00FA0FAE">
        <w:tab/>
        <w:t>TX resource (re-)selection check</w:t>
      </w:r>
      <w:bookmarkEnd w:id="19"/>
      <w:bookmarkEnd w:id="20"/>
      <w:bookmarkEnd w:id="21"/>
      <w:bookmarkEnd w:id="22"/>
    </w:p>
    <w:bookmarkEnd w:id="23"/>
    <w:p w14:paraId="0F7316A6" w14:textId="77777777" w:rsidR="00751ECD" w:rsidRPr="00FA0FAE" w:rsidRDefault="00751ECD" w:rsidP="00751ECD">
      <w:r w:rsidRPr="00FA0FAE">
        <w:t>If the TX resource (re-)selection check procedure is triggered on the selected pool of resources for a Sidelink process according to clause 5.22.1.1, the MAC entity shall for the Sidelink process:</w:t>
      </w:r>
    </w:p>
    <w:p w14:paraId="4D3899F2" w14:textId="77777777" w:rsidR="00751ECD" w:rsidRPr="00FA0FAE" w:rsidRDefault="00751ECD" w:rsidP="00751ECD">
      <w:pPr>
        <w:pStyle w:val="B1"/>
      </w:pPr>
      <w:r w:rsidRPr="00FA0FAE">
        <w:t>1&gt;</w:t>
      </w:r>
      <w:r w:rsidRPr="00FA0FAE">
        <w:tab/>
        <w:t xml:space="preserve">if </w:t>
      </w:r>
      <w:r w:rsidRPr="00FA0FAE">
        <w:rPr>
          <w:noProof/>
          <w:lang w:eastAsia="ko-KR"/>
        </w:rPr>
        <w:t>PSCCH duration(s) and 2</w:t>
      </w:r>
      <w:r w:rsidRPr="00FA0FAE">
        <w:rPr>
          <w:noProof/>
          <w:vertAlign w:val="superscript"/>
          <w:lang w:eastAsia="ko-KR"/>
        </w:rPr>
        <w:t>nd</w:t>
      </w:r>
      <w:r w:rsidRPr="00FA0FAE">
        <w:rPr>
          <w:noProof/>
          <w:lang w:eastAsia="ko-KR"/>
        </w:rPr>
        <w:t xml:space="preserve"> stage SCI on PSSCH for all transmissions of a MAC PDU of </w:t>
      </w:r>
      <w:r w:rsidRPr="00FA0FAE">
        <w:rPr>
          <w:lang w:eastAsia="ko-KR"/>
        </w:rPr>
        <w:t xml:space="preserve">any </w:t>
      </w:r>
      <w:r w:rsidRPr="00FA0FAE">
        <w:rPr>
          <w:noProof/>
          <w:lang w:eastAsia="ko-KR"/>
        </w:rPr>
        <w:t>selected sidelink grant</w:t>
      </w:r>
      <w:r w:rsidRPr="00FA0FAE">
        <w:rPr>
          <w:lang w:eastAsia="ko-KR"/>
        </w:rPr>
        <w:t>(s)</w:t>
      </w:r>
      <w:r w:rsidRPr="00FA0FAE">
        <w:rPr>
          <w:noProof/>
          <w:lang w:eastAsia="ko-KR"/>
        </w:rPr>
        <w:t xml:space="preserve"> are not in SL DRX Active time as specified in clause 5.28.3 of </w:t>
      </w:r>
      <w:r w:rsidRPr="00FA0FAE">
        <w:rPr>
          <w:lang w:eastAsia="ko-KR"/>
        </w:rPr>
        <w:t xml:space="preserve">the </w:t>
      </w:r>
      <w:r w:rsidRPr="00FA0FAE">
        <w:rPr>
          <w:noProof/>
          <w:lang w:eastAsia="ko-KR"/>
        </w:rPr>
        <w:t>destination that has data to be sent; or</w:t>
      </w:r>
    </w:p>
    <w:p w14:paraId="0F76C93C" w14:textId="77777777" w:rsidR="00751ECD" w:rsidRPr="00FA0FAE" w:rsidRDefault="00751ECD" w:rsidP="00751ECD">
      <w:pPr>
        <w:pStyle w:val="B1"/>
      </w:pPr>
      <w:r w:rsidRPr="00FA0FAE">
        <w:t>1&gt;</w:t>
      </w:r>
      <w:r w:rsidRPr="00FA0FAE">
        <w:tab/>
        <w:t xml:space="preserve">if </w:t>
      </w:r>
      <w:r w:rsidRPr="00FA0FAE">
        <w:rPr>
          <w:i/>
        </w:rPr>
        <w:t>SL_RESOURCE_RESELECTION_COUNTER</w:t>
      </w:r>
      <w:r w:rsidRPr="00FA0FAE">
        <w:t xml:space="preserve"> = 0 and when </w:t>
      </w:r>
      <w:r w:rsidRPr="00FA0FAE">
        <w:rPr>
          <w:i/>
        </w:rPr>
        <w:t>SL_RESOURCE_RESELECTION_COUNTER</w:t>
      </w:r>
      <w:r w:rsidRPr="00FA0FAE">
        <w:t xml:space="preserve"> was equal to 1 the MAC entity randomly selected, with equal probability, a value in the interval [0, 1] which is above the probability configured by RRC in </w:t>
      </w:r>
      <w:proofErr w:type="spellStart"/>
      <w:r w:rsidRPr="00FA0FAE">
        <w:rPr>
          <w:i/>
        </w:rPr>
        <w:t>sl-ProbResourceKeep</w:t>
      </w:r>
      <w:proofErr w:type="spellEnd"/>
      <w:r w:rsidRPr="00FA0FAE">
        <w:t>; or</w:t>
      </w:r>
    </w:p>
    <w:p w14:paraId="5B12C0FC" w14:textId="77777777" w:rsidR="00751ECD" w:rsidRPr="00FA0FAE" w:rsidRDefault="00751ECD" w:rsidP="00751ECD">
      <w:pPr>
        <w:pStyle w:val="B1"/>
      </w:pPr>
      <w:r w:rsidRPr="00FA0FAE">
        <w:t>1&gt;</w:t>
      </w:r>
      <w:r w:rsidRPr="00FA0FAE">
        <w:tab/>
        <w:t>if the pool of resources is configured or reconfigured by RRC; or</w:t>
      </w:r>
    </w:p>
    <w:p w14:paraId="79827A9B" w14:textId="77777777" w:rsidR="00751ECD" w:rsidRPr="00FA0FAE" w:rsidRDefault="00751ECD" w:rsidP="00751ECD">
      <w:pPr>
        <w:pStyle w:val="B1"/>
      </w:pPr>
      <w:r w:rsidRPr="00FA0FAE">
        <w:t>1&gt;</w:t>
      </w:r>
      <w:r w:rsidRPr="00FA0FAE">
        <w:tab/>
        <w:t xml:space="preserve">if there is no selected </w:t>
      </w:r>
      <w:proofErr w:type="spellStart"/>
      <w:r w:rsidRPr="00FA0FAE">
        <w:t>sidelink</w:t>
      </w:r>
      <w:proofErr w:type="spellEnd"/>
      <w:r w:rsidRPr="00FA0FAE">
        <w:t xml:space="preserve"> grant on the selected pool of resources; or</w:t>
      </w:r>
    </w:p>
    <w:p w14:paraId="1DA67E34" w14:textId="77777777" w:rsidR="00751ECD" w:rsidRPr="00FA0FAE" w:rsidRDefault="00751ECD" w:rsidP="00751ECD">
      <w:pPr>
        <w:pStyle w:val="B1"/>
      </w:pPr>
      <w:r w:rsidRPr="00FA0FAE">
        <w:t>1&gt;</w:t>
      </w:r>
      <w:r w:rsidRPr="00FA0FAE">
        <w:tab/>
        <w:t xml:space="preserve">if neither transmission nor retransmission has been performed by the MAC entity on any resource indicated in the selected </w:t>
      </w:r>
      <w:proofErr w:type="spellStart"/>
      <w:r w:rsidRPr="00FA0FAE">
        <w:t>sidelink</w:t>
      </w:r>
      <w:proofErr w:type="spellEnd"/>
      <w:r w:rsidRPr="00FA0FAE">
        <w:t xml:space="preserve"> grant during the last second; or</w:t>
      </w:r>
    </w:p>
    <w:p w14:paraId="174447F7" w14:textId="77777777" w:rsidR="00751ECD" w:rsidRPr="00FA0FAE" w:rsidRDefault="00751ECD" w:rsidP="00751ECD">
      <w:pPr>
        <w:pStyle w:val="B1"/>
      </w:pPr>
      <w:r w:rsidRPr="00FA0FAE">
        <w:t>1&gt;</w:t>
      </w:r>
      <w:r w:rsidRPr="00FA0FAE">
        <w:tab/>
        <w:t xml:space="preserve">if </w:t>
      </w:r>
      <w:proofErr w:type="spellStart"/>
      <w:r w:rsidRPr="00FA0FAE">
        <w:rPr>
          <w:i/>
        </w:rPr>
        <w:t>sl-ReselectAfter</w:t>
      </w:r>
      <w:proofErr w:type="spellEnd"/>
      <w:r w:rsidRPr="00FA0FAE">
        <w:t xml:space="preserve"> is configured and the number of consecutive unused transmission opportunities on resources indicated in the selected </w:t>
      </w:r>
      <w:proofErr w:type="spellStart"/>
      <w:r w:rsidRPr="00FA0FAE">
        <w:t>sidelink</w:t>
      </w:r>
      <w:proofErr w:type="spellEnd"/>
      <w:r w:rsidRPr="00FA0FAE">
        <w:t xml:space="preserve"> grant, </w:t>
      </w:r>
      <w:r w:rsidRPr="00FA0FAE">
        <w:rPr>
          <w:iCs/>
        </w:rPr>
        <w:t>which is incremented by 1 when none of the resource</w:t>
      </w:r>
      <w:r w:rsidRPr="00FA0FAE">
        <w:t>s</w:t>
      </w:r>
      <w:r w:rsidRPr="00FA0FAE">
        <w:rPr>
          <w:iCs/>
        </w:rPr>
        <w:t xml:space="preserve"> of the selected </w:t>
      </w:r>
      <w:proofErr w:type="spellStart"/>
      <w:r w:rsidRPr="00FA0FAE">
        <w:rPr>
          <w:iCs/>
        </w:rPr>
        <w:t>sidelink</w:t>
      </w:r>
      <w:proofErr w:type="spellEnd"/>
      <w:r w:rsidRPr="00FA0FAE">
        <w:rPr>
          <w:iCs/>
        </w:rPr>
        <w:t xml:space="preserve"> grant within a resource reservation interval is used,</w:t>
      </w:r>
      <w:r w:rsidRPr="00FA0FAE">
        <w:t xml:space="preserve"> is equal to </w:t>
      </w:r>
      <w:proofErr w:type="spellStart"/>
      <w:r w:rsidRPr="00FA0FAE">
        <w:rPr>
          <w:i/>
        </w:rPr>
        <w:t>sl-ReselectAfter</w:t>
      </w:r>
      <w:proofErr w:type="spellEnd"/>
      <w:r w:rsidRPr="00FA0FAE">
        <w:t>; or</w:t>
      </w:r>
    </w:p>
    <w:p w14:paraId="3189959D" w14:textId="77777777" w:rsidR="00751ECD" w:rsidRPr="00FA0FAE" w:rsidRDefault="00751ECD" w:rsidP="00751ECD">
      <w:pPr>
        <w:pStyle w:val="B1"/>
      </w:pPr>
      <w:r w:rsidRPr="00FA0FAE">
        <w:t>1&gt;</w:t>
      </w:r>
      <w:r w:rsidRPr="00FA0FAE">
        <w:tab/>
        <w:t xml:space="preserve">if the selected </w:t>
      </w:r>
      <w:proofErr w:type="spellStart"/>
      <w:r w:rsidRPr="00FA0FAE">
        <w:t>sidelink</w:t>
      </w:r>
      <w:proofErr w:type="spellEnd"/>
      <w:r w:rsidRPr="00FA0FAE">
        <w:t xml:space="preserve"> grant cannot accommodate a RLC SDU by using the maximum allowed MCS configured by RRC in </w:t>
      </w:r>
      <w:proofErr w:type="spellStart"/>
      <w:r w:rsidRPr="00FA0FAE">
        <w:rPr>
          <w:i/>
        </w:rPr>
        <w:t>sl</w:t>
      </w:r>
      <w:proofErr w:type="spellEnd"/>
      <w:r w:rsidRPr="00FA0FAE">
        <w:rPr>
          <w:i/>
        </w:rPr>
        <w:t>-</w:t>
      </w:r>
      <w:proofErr w:type="spellStart"/>
      <w:r w:rsidRPr="00FA0FAE">
        <w:rPr>
          <w:i/>
        </w:rPr>
        <w:t>MaxMCS</w:t>
      </w:r>
      <w:proofErr w:type="spellEnd"/>
      <w:r w:rsidRPr="00FA0FAE">
        <w:rPr>
          <w:i/>
        </w:rPr>
        <w:t>-PSSCH</w:t>
      </w:r>
      <w:r w:rsidRPr="00FA0FAE">
        <w:t xml:space="preserve"> associated with the selected MCS table and the UE selects not to segment the RLC SDU; or</w:t>
      </w:r>
    </w:p>
    <w:p w14:paraId="063D7B6F" w14:textId="77777777" w:rsidR="00751ECD" w:rsidRPr="00FA0FAE" w:rsidRDefault="00751ECD" w:rsidP="00751ECD">
      <w:pPr>
        <w:pStyle w:val="NO"/>
        <w:rPr>
          <w:rFonts w:eastAsia="MS Mincho"/>
          <w:i/>
          <w:noProof/>
        </w:rPr>
      </w:pPr>
      <w:r w:rsidRPr="00FA0FAE">
        <w:t>NOTE 1:</w:t>
      </w:r>
      <w:r w:rsidRPr="00FA0FAE">
        <w:tab/>
        <w:t xml:space="preserve">If the selected </w:t>
      </w:r>
      <w:proofErr w:type="spellStart"/>
      <w:r w:rsidRPr="00FA0FAE">
        <w:t>sidelink</w:t>
      </w:r>
      <w:proofErr w:type="spellEnd"/>
      <w:r w:rsidRPr="00FA0FAE">
        <w:t xml:space="preserve"> grant cannot accommodate the RLC SDU, it is left for UE implementation whether to perform segmentation or </w:t>
      </w:r>
      <w:proofErr w:type="spellStart"/>
      <w:r w:rsidRPr="00FA0FAE">
        <w:t>sidelink</w:t>
      </w:r>
      <w:proofErr w:type="spellEnd"/>
      <w:r w:rsidRPr="00FA0FAE">
        <w:t xml:space="preserve"> resource reselection.</w:t>
      </w:r>
    </w:p>
    <w:p w14:paraId="7FB50B2A" w14:textId="77777777" w:rsidR="00751ECD" w:rsidRPr="00FA0FAE" w:rsidRDefault="00751ECD" w:rsidP="00751ECD">
      <w:pPr>
        <w:pStyle w:val="B1"/>
        <w:rPr>
          <w:lang w:eastAsia="ko-KR"/>
        </w:rPr>
      </w:pPr>
      <w:r w:rsidRPr="00FA0FAE">
        <w:t>1&gt;</w:t>
      </w:r>
      <w:r w:rsidRPr="00FA0FAE">
        <w:tab/>
        <w:t xml:space="preserve">if transmission(s) with the selected </w:t>
      </w:r>
      <w:proofErr w:type="spellStart"/>
      <w:r w:rsidRPr="00FA0FAE">
        <w:t>sidelink</w:t>
      </w:r>
      <w:proofErr w:type="spellEnd"/>
      <w:r w:rsidRPr="00FA0FAE">
        <w:t xml:space="preserve"> grant cannot fulfil the remaining PDB of the data in a logical or the remaining SL-PRS delay budget for SL-PRS transmission, if available channel, and the MAC entity selects not to perform transmission(s) corresponding to a single MAC PDU or SL-PRS transmission; or</w:t>
      </w:r>
    </w:p>
    <w:p w14:paraId="5F7A5326" w14:textId="77777777" w:rsidR="00751ECD" w:rsidRPr="00FA0FAE" w:rsidRDefault="00751ECD" w:rsidP="00751ECD">
      <w:pPr>
        <w:pStyle w:val="B1"/>
        <w:rPr>
          <w:lang w:eastAsia="ko-KR"/>
        </w:rPr>
      </w:pPr>
      <w:r w:rsidRPr="00FA0FAE">
        <w:t>1&gt;</w:t>
      </w:r>
      <w:r w:rsidRPr="00FA0FAE">
        <w:tab/>
        <w:t>if Sidelink consistent LBT failure is detected as specified in clause 5.31.2 in some RB set(s) of the selected resource pool that spans multiple RB sets for the logical channel, if single carrier frequency is configured; or</w:t>
      </w:r>
    </w:p>
    <w:p w14:paraId="72D4D39C" w14:textId="77777777" w:rsidR="00751ECD" w:rsidRPr="00FA0FAE" w:rsidRDefault="00751ECD" w:rsidP="00751ECD">
      <w:pPr>
        <w:pStyle w:val="B1"/>
      </w:pPr>
      <w:r w:rsidRPr="00FA0FAE">
        <w:t>1&gt;</w:t>
      </w:r>
      <w:r w:rsidRPr="00FA0FAE">
        <w:tab/>
        <w:t xml:space="preserve">if a MAC PDU is not transmitted </w:t>
      </w:r>
      <w:r w:rsidRPr="00FA0FAE">
        <w:rPr>
          <w:lang w:eastAsia="ko-KR"/>
        </w:rPr>
        <w:t xml:space="preserve">(i.e. initial transmission or retransmission) </w:t>
      </w:r>
      <w:r w:rsidRPr="00FA0FAE">
        <w:t xml:space="preserve">in any of the resources for this MAC PDU that are associated with the </w:t>
      </w:r>
      <w:proofErr w:type="spellStart"/>
      <w:r w:rsidRPr="00FA0FAE">
        <w:t>sidelink</w:t>
      </w:r>
      <w:proofErr w:type="spellEnd"/>
      <w:r w:rsidRPr="00FA0FAE">
        <w:t xml:space="preserve"> process for </w:t>
      </w:r>
      <w:proofErr w:type="gramStart"/>
      <w:r w:rsidRPr="00FA0FAE">
        <w:rPr>
          <w:rFonts w:eastAsia="Calibri"/>
        </w:rPr>
        <w:t>Multi-consecutive</w:t>
      </w:r>
      <w:proofErr w:type="gramEnd"/>
      <w:r w:rsidRPr="00FA0FAE">
        <w:rPr>
          <w:rFonts w:eastAsia="Calibri"/>
        </w:rPr>
        <w:t xml:space="preserve"> slots transmission</w:t>
      </w:r>
      <w:r w:rsidRPr="00FA0FAE">
        <w:t xml:space="preserve"> due to the Sidelink LBT failure:</w:t>
      </w:r>
    </w:p>
    <w:p w14:paraId="69C6FCB5" w14:textId="77777777" w:rsidR="00751ECD" w:rsidRPr="00FA0FAE" w:rsidRDefault="00751ECD" w:rsidP="00751ECD">
      <w:pPr>
        <w:pStyle w:val="NO"/>
      </w:pPr>
      <w:r w:rsidRPr="00FA0FAE">
        <w:t>NOTE 2:</w:t>
      </w:r>
      <w:r w:rsidRPr="00FA0FAE">
        <w:tab/>
        <w:t xml:space="preserve">If the remaining PDB is not met, it is left for UE implementation whether to perform transmission(s) corresponding to single MAC PDU or </w:t>
      </w:r>
      <w:proofErr w:type="spellStart"/>
      <w:r w:rsidRPr="00FA0FAE">
        <w:t>sidelink</w:t>
      </w:r>
      <w:proofErr w:type="spellEnd"/>
      <w:r w:rsidRPr="00FA0FAE">
        <w:t xml:space="preserve"> resource reselection.</w:t>
      </w:r>
    </w:p>
    <w:p w14:paraId="11D9A178" w14:textId="77777777" w:rsidR="00751ECD" w:rsidRPr="00FA0FAE" w:rsidRDefault="00751ECD" w:rsidP="00751ECD">
      <w:pPr>
        <w:pStyle w:val="NO"/>
      </w:pPr>
      <w:r w:rsidRPr="00FA0FAE">
        <w:t>NOTE 3:</w:t>
      </w:r>
      <w:r w:rsidRPr="00FA0FAE">
        <w:tab/>
        <w:t xml:space="preserve">It is left for UE implementation whether to </w:t>
      </w:r>
      <w:r w:rsidRPr="00FA0FAE" w:rsidDel="00321868">
        <w:t xml:space="preserve">trigger the TX </w:t>
      </w:r>
      <w:r w:rsidRPr="00FA0FAE">
        <w:t>resource</w:t>
      </w:r>
      <w:r w:rsidRPr="00FA0FAE" w:rsidDel="00321868">
        <w:t xml:space="preserve"> (re-)selection</w:t>
      </w:r>
      <w:r w:rsidRPr="00FA0FAE">
        <w:t xml:space="preserve"> due to the </w:t>
      </w:r>
      <w:r w:rsidRPr="00FA0FAE">
        <w:rPr>
          <w:noProof/>
        </w:rPr>
        <w:t>latency requirement</w:t>
      </w:r>
      <w:r w:rsidRPr="00FA0FAE">
        <w:t xml:space="preserve"> of the MAC CEs triggered according to clause 5.22.1.7 and clause 5.22.1.10.1.</w:t>
      </w:r>
    </w:p>
    <w:p w14:paraId="651439C8" w14:textId="77777777" w:rsidR="00751ECD" w:rsidRPr="00FA0FAE" w:rsidRDefault="00751ECD" w:rsidP="00751ECD">
      <w:pPr>
        <w:pStyle w:val="B2"/>
      </w:pPr>
      <w:r w:rsidRPr="00FA0FAE">
        <w:t>2&gt;</w:t>
      </w:r>
      <w:r w:rsidRPr="00FA0FAE">
        <w:tab/>
        <w:t xml:space="preserve">if </w:t>
      </w:r>
      <w:r w:rsidRPr="00FA0FAE">
        <w:rPr>
          <w:lang w:eastAsia="ko-KR"/>
        </w:rPr>
        <w:t>multiple carrier frequencies are configured</w:t>
      </w:r>
      <w:r w:rsidRPr="00FA0FAE">
        <w:t>:</w:t>
      </w:r>
    </w:p>
    <w:p w14:paraId="53F9888B" w14:textId="77777777" w:rsidR="00751ECD" w:rsidRPr="00FA0FAE" w:rsidRDefault="00751ECD" w:rsidP="00751ECD">
      <w:pPr>
        <w:pStyle w:val="B3"/>
      </w:pPr>
      <w:r w:rsidRPr="00FA0FAE">
        <w:lastRenderedPageBreak/>
        <w:t>3&gt;</w:t>
      </w:r>
      <w:r w:rsidRPr="00FA0FAE">
        <w:tab/>
        <w:t>trigger the TX carrier (re-)selection procedure as specified in clause 5.22.1.11.</w:t>
      </w:r>
    </w:p>
    <w:p w14:paraId="26F82300" w14:textId="77777777" w:rsidR="00751ECD" w:rsidRPr="00FA0FAE" w:rsidRDefault="00751ECD" w:rsidP="00751ECD">
      <w:pPr>
        <w:pStyle w:val="NO"/>
      </w:pPr>
      <w:r w:rsidRPr="00FA0FAE">
        <w:t>NOTE 3a:</w:t>
      </w:r>
      <w:r w:rsidRPr="00FA0FAE">
        <w:tab/>
        <w:t>It is up to UE implementation to avoid triggering the TX carrier (re-)selection procedure again if it has just performed TX carrier (re-)selection procedure.</w:t>
      </w:r>
    </w:p>
    <w:p w14:paraId="18637D10" w14:textId="77777777" w:rsidR="00751ECD" w:rsidRPr="00FA0FAE" w:rsidRDefault="00751ECD" w:rsidP="00751ECD">
      <w:pPr>
        <w:pStyle w:val="B2"/>
      </w:pPr>
      <w:r w:rsidRPr="00FA0FAE">
        <w:t>2&gt;</w:t>
      </w:r>
      <w:r w:rsidRPr="00FA0FAE">
        <w:tab/>
        <w:t xml:space="preserve">clear the selected </w:t>
      </w:r>
      <w:proofErr w:type="spellStart"/>
      <w:r w:rsidRPr="00FA0FAE">
        <w:t>sidelink</w:t>
      </w:r>
      <w:proofErr w:type="spellEnd"/>
      <w:r w:rsidRPr="00FA0FAE">
        <w:t xml:space="preserve"> grant associated to the Sidelink process, if </w:t>
      </w:r>
      <w:proofErr w:type="gramStart"/>
      <w:r w:rsidRPr="00FA0FAE">
        <w:t>available;</w:t>
      </w:r>
      <w:proofErr w:type="gramEnd"/>
    </w:p>
    <w:p w14:paraId="3BC17BEB" w14:textId="77777777" w:rsidR="00751ECD" w:rsidRPr="00FA0FAE" w:rsidRDefault="00751ECD" w:rsidP="00751ECD">
      <w:pPr>
        <w:pStyle w:val="B2"/>
      </w:pPr>
      <w:r w:rsidRPr="00FA0FAE">
        <w:t>2&gt;</w:t>
      </w:r>
      <w:r w:rsidRPr="00FA0FAE" w:rsidDel="00321868">
        <w:tab/>
        <w:t xml:space="preserve">trigger the TX </w:t>
      </w:r>
      <w:r w:rsidRPr="00FA0FAE">
        <w:t>resource</w:t>
      </w:r>
      <w:r w:rsidRPr="00FA0FAE" w:rsidDel="00321868">
        <w:t xml:space="preserve"> (re-)</w:t>
      </w:r>
      <w:r w:rsidRPr="00FF4023" w:rsidDel="00321868">
        <w:t>selection</w:t>
      </w:r>
      <w:ins w:id="24" w:author="Ericsson (Min)" w:date="2025-02-18T21:21:00Z">
        <w:r w:rsidRPr="00FF4023">
          <w:rPr>
            <w:rFonts w:ascii="Arial" w:hAnsi="Arial" w:cs="Arial"/>
            <w:color w:val="FF0000"/>
            <w:spacing w:val="10"/>
            <w:kern w:val="24"/>
            <w:sz w:val="22"/>
            <w:szCs w:val="22"/>
            <w:lang w:val="en-US"/>
          </w:rPr>
          <w:t xml:space="preserve"> </w:t>
        </w:r>
        <w:r w:rsidRPr="00FF4023">
          <w:rPr>
            <w:lang w:val="en-US"/>
          </w:rPr>
          <w:t>as specified in clause 5.22.1.1</w:t>
        </w:r>
      </w:ins>
      <w:r w:rsidRPr="00FA0FAE">
        <w:t>.</w:t>
      </w:r>
    </w:p>
    <w:p w14:paraId="08BBCD8D" w14:textId="77777777" w:rsidR="00751ECD" w:rsidRPr="00FA0FAE" w:rsidRDefault="00751ECD" w:rsidP="00751ECD">
      <w:pPr>
        <w:pStyle w:val="NO"/>
        <w:rPr>
          <w:rFonts w:cs="Times"/>
        </w:rPr>
      </w:pPr>
      <w:r w:rsidRPr="00FA0FAE">
        <w:t>NOTE 4:</w:t>
      </w:r>
      <w:r w:rsidRPr="00FA0FAE">
        <w:tab/>
        <w:t>Void</w:t>
      </w:r>
      <w:r w:rsidRPr="00FA0FAE">
        <w:rPr>
          <w:rFonts w:cs="Times"/>
        </w:rPr>
        <w:t>.</w:t>
      </w:r>
    </w:p>
    <w:p w14:paraId="27C95245" w14:textId="77777777" w:rsidR="00751ECD" w:rsidRPr="00FA0FAE" w:rsidRDefault="00751ECD" w:rsidP="00751ECD">
      <w:pPr>
        <w:pStyle w:val="NO"/>
        <w:rPr>
          <w:rFonts w:eastAsia="Malgun Gothic"/>
          <w:lang w:eastAsia="ko-KR"/>
        </w:rPr>
      </w:pPr>
      <w:r w:rsidRPr="00FA0FAE">
        <w:t>NOTE 5:</w:t>
      </w:r>
      <w:r w:rsidRPr="00FA0FAE">
        <w:tab/>
        <w:t>Void.</w:t>
      </w:r>
    </w:p>
    <w:p w14:paraId="7165F5CF" w14:textId="77777777" w:rsidR="00751ECD" w:rsidRDefault="00751ECD" w:rsidP="00751ECD">
      <w:pPr>
        <w:rPr>
          <w:b/>
          <w:bCs/>
          <w:color w:val="0070C0"/>
          <w:sz w:val="24"/>
          <w:szCs w:val="24"/>
        </w:rPr>
      </w:pPr>
    </w:p>
    <w:p w14:paraId="6F93F0BF" w14:textId="77777777" w:rsidR="00751ECD" w:rsidRPr="005F6AAD" w:rsidRDefault="00751ECD" w:rsidP="00751ECD">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the first change</w:t>
      </w:r>
    </w:p>
    <w:p w14:paraId="1987B49E" w14:textId="77777777" w:rsidR="00751ECD" w:rsidRDefault="00751ECD" w:rsidP="00751ECD">
      <w:pPr>
        <w:rPr>
          <w:b/>
          <w:bCs/>
          <w:color w:val="0070C0"/>
          <w:sz w:val="24"/>
          <w:szCs w:val="24"/>
        </w:rPr>
      </w:pPr>
    </w:p>
    <w:p w14:paraId="0628D42A" w14:textId="77777777" w:rsidR="00751ECD" w:rsidRDefault="00751ECD" w:rsidP="00751ECD">
      <w:pPr>
        <w:rPr>
          <w:b/>
          <w:bCs/>
          <w:color w:val="0070C0"/>
          <w:sz w:val="24"/>
          <w:szCs w:val="24"/>
        </w:rPr>
      </w:pPr>
      <w:bookmarkStart w:id="25" w:name="_Toc139143746"/>
    </w:p>
    <w:p w14:paraId="675FFCAA" w14:textId="77777777" w:rsidR="00751ECD" w:rsidRPr="009B358A" w:rsidRDefault="00751ECD" w:rsidP="00751ECD">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the second change</w:t>
      </w:r>
      <w:bookmarkEnd w:id="25"/>
    </w:p>
    <w:p w14:paraId="686CE271" w14:textId="77777777" w:rsidR="00751ECD" w:rsidRPr="00FA0FAE" w:rsidRDefault="00751ECD" w:rsidP="00751ECD">
      <w:pPr>
        <w:pStyle w:val="Heading4"/>
      </w:pPr>
      <w:bookmarkStart w:id="26" w:name="_Toc185623627"/>
      <w:r w:rsidRPr="00FA0FAE">
        <w:t>5.22.1.2c</w:t>
      </w:r>
      <w:r w:rsidRPr="00FA0FAE">
        <w:tab/>
        <w:t>Resource re-selection from SL LBT Failure indication</w:t>
      </w:r>
      <w:bookmarkEnd w:id="26"/>
    </w:p>
    <w:p w14:paraId="3437FD57" w14:textId="77777777" w:rsidR="00751ECD" w:rsidRPr="00FA0FAE" w:rsidRDefault="00751ECD" w:rsidP="00751ECD">
      <w:pPr>
        <w:rPr>
          <w:lang w:eastAsia="ko-KR"/>
        </w:rPr>
      </w:pPr>
      <w:r w:rsidRPr="00FA0FAE">
        <w:rPr>
          <w:lang w:eastAsia="ko-KR"/>
        </w:rPr>
        <w:t>If the MAC entity has been configured with Sidelink resource allocation mode 2 to transmit using pool(s) of resources in a carrier as indicated in TS 38.331 [5] based on sensing or random selection the MAC entity shall for each Sidelink process:</w:t>
      </w:r>
    </w:p>
    <w:p w14:paraId="62FEC8D9" w14:textId="77777777" w:rsidR="00751ECD" w:rsidRPr="00FA0FAE" w:rsidRDefault="00751ECD" w:rsidP="00751ECD">
      <w:pPr>
        <w:pStyle w:val="B1"/>
      </w:pPr>
      <w:r w:rsidRPr="00FA0FAE">
        <w:rPr>
          <w:lang w:eastAsia="ko-KR"/>
        </w:rPr>
        <w:t>1&gt;</w:t>
      </w:r>
      <w:r w:rsidRPr="00FA0FAE">
        <w:rPr>
          <w:lang w:eastAsia="ko-KR"/>
        </w:rPr>
        <w:tab/>
        <w:t>if SL LBT failure indication is received from lower layers:</w:t>
      </w:r>
    </w:p>
    <w:p w14:paraId="636C094B" w14:textId="77777777" w:rsidR="00751ECD" w:rsidRPr="00FA0FAE" w:rsidRDefault="00751ECD" w:rsidP="00751ECD">
      <w:pPr>
        <w:pStyle w:val="B2"/>
      </w:pPr>
      <w:r w:rsidRPr="00FA0FAE">
        <w:t>2&gt;</w:t>
      </w:r>
      <w:r w:rsidRPr="00FA0FAE">
        <w:tab/>
      </w:r>
      <w:r w:rsidRPr="00FA0FAE">
        <w:rPr>
          <w:lang w:eastAsia="ko-KR"/>
        </w:rPr>
        <w:t>for</w:t>
      </w:r>
      <w:r w:rsidRPr="00FA0FAE">
        <w:t xml:space="preserve"> the resource(s) where SL LBT failure is detected from the selected </w:t>
      </w:r>
      <w:proofErr w:type="spellStart"/>
      <w:r w:rsidRPr="00FA0FAE">
        <w:t>sidelink</w:t>
      </w:r>
      <w:proofErr w:type="spellEnd"/>
      <w:r w:rsidRPr="00FA0FAE">
        <w:t xml:space="preserve"> grant associated to the Sidelink process:</w:t>
      </w:r>
    </w:p>
    <w:p w14:paraId="42AD61A1" w14:textId="77777777" w:rsidR="00751ECD" w:rsidRPr="00FA0FAE" w:rsidRDefault="00751ECD" w:rsidP="00751ECD">
      <w:pPr>
        <w:pStyle w:val="B3"/>
        <w:rPr>
          <w:lang w:eastAsia="zh-CN"/>
        </w:rPr>
      </w:pPr>
      <w:r w:rsidRPr="00FA0FAE">
        <w:rPr>
          <w:lang w:eastAsia="ko-KR"/>
        </w:rPr>
        <w:t>3</w:t>
      </w:r>
      <w:r w:rsidRPr="00FA0FAE">
        <w:rPr>
          <w:lang w:eastAsia="zh-CN"/>
        </w:rPr>
        <w:t>&gt;</w:t>
      </w:r>
      <w:r w:rsidRPr="00FA0FAE">
        <w:rPr>
          <w:lang w:eastAsia="zh-CN"/>
        </w:rPr>
        <w:tab/>
        <w:t>if transmission based on random selection is configured by upper layers:</w:t>
      </w:r>
    </w:p>
    <w:p w14:paraId="10874019" w14:textId="77777777" w:rsidR="00751ECD" w:rsidRPr="00FA0FAE" w:rsidRDefault="00751ECD" w:rsidP="00751ECD">
      <w:pPr>
        <w:pStyle w:val="B4"/>
        <w:rPr>
          <w:lang w:eastAsia="zh-CN"/>
        </w:rPr>
      </w:pPr>
      <w:r w:rsidRPr="00FA0FAE">
        <w:rPr>
          <w:lang w:eastAsia="ko-KR"/>
        </w:rPr>
        <w:t>4</w:t>
      </w:r>
      <w:r w:rsidRPr="00FA0FAE">
        <w:rPr>
          <w:lang w:eastAsia="zh-CN"/>
        </w:rPr>
        <w:t>&gt;</w:t>
      </w:r>
      <w:r w:rsidRPr="00FA0FAE">
        <w:rPr>
          <w:lang w:eastAsia="zh-CN"/>
        </w:rPr>
        <w:tab/>
        <w:t xml:space="preserve">randomly select the time and frequency resources for one transmission opportunity </w:t>
      </w:r>
      <w:r w:rsidRPr="00FA0FAE">
        <w:t>from the resource pool</w:t>
      </w:r>
      <w:r w:rsidRPr="00FA0FAE">
        <w:rPr>
          <w:lang w:eastAsia="zh-CN"/>
        </w:rPr>
        <w:t xml:space="preserve"> excluding all RB sets for which Sidelink consistent LBT failures were detected and not cancelled</w:t>
      </w:r>
      <w:r w:rsidRPr="00FA0FAE">
        <w:t>, if configured according to the amount of selected frequency resources</w:t>
      </w:r>
      <w:del w:id="27" w:author="Ericsson (Min)" w:date="2025-02-18T21:46:00Z">
        <w:r w:rsidRPr="00FA0FAE" w:rsidDel="004A18AC">
          <w:delText>,</w:delText>
        </w:r>
        <w:r w:rsidRPr="00FA0FAE" w:rsidDel="008D6253">
          <w:delText xml:space="preserve"> the selected number of H</w:delText>
        </w:r>
        <w:r w:rsidRPr="00FA0FAE" w:rsidDel="004A18AC">
          <w:delText>ARQ retransmissions</w:delText>
        </w:r>
      </w:del>
      <w:r w:rsidRPr="00FA0FAE">
        <w:t xml:space="preserve"> and the remaining PDB of SL data available in the logical channel(s) by ensuring the minimum time gap between any two selected resources of the selected </w:t>
      </w:r>
      <w:proofErr w:type="spellStart"/>
      <w:r w:rsidRPr="00FA0FAE">
        <w:t>sidelink</w:t>
      </w:r>
      <w:proofErr w:type="spellEnd"/>
      <w:r w:rsidRPr="00FA0FAE">
        <w:t xml:space="preserve"> grant in case that PSFCH is configured for this pool of resources</w:t>
      </w:r>
      <w:r w:rsidRPr="00FA0FAE">
        <w:rPr>
          <w:lang w:eastAsia="zh-CN"/>
        </w:rPr>
        <w:t>.</w:t>
      </w:r>
    </w:p>
    <w:p w14:paraId="2FB2B40F" w14:textId="77777777" w:rsidR="00751ECD" w:rsidRPr="00FA0FAE" w:rsidRDefault="00751ECD" w:rsidP="00751ECD">
      <w:pPr>
        <w:pStyle w:val="B3"/>
      </w:pPr>
      <w:r w:rsidRPr="00FA0FAE">
        <w:rPr>
          <w:lang w:eastAsia="ko-KR"/>
        </w:rPr>
        <w:t>3</w:t>
      </w:r>
      <w:r w:rsidRPr="00FA0FAE">
        <w:rPr>
          <w:lang w:eastAsia="zh-CN"/>
        </w:rPr>
        <w:t>&gt;</w:t>
      </w:r>
      <w:r w:rsidRPr="00FA0FAE">
        <w:rPr>
          <w:lang w:eastAsia="zh-CN"/>
        </w:rPr>
        <w:tab/>
        <w:t>else:</w:t>
      </w:r>
    </w:p>
    <w:p w14:paraId="75B26708" w14:textId="77777777" w:rsidR="00751ECD" w:rsidRDefault="00751ECD" w:rsidP="00751ECD">
      <w:pPr>
        <w:pStyle w:val="B4"/>
      </w:pPr>
      <w:r w:rsidRPr="00FA0FAE">
        <w:rPr>
          <w:lang w:eastAsia="ko-KR"/>
        </w:rPr>
        <w:t>4</w:t>
      </w:r>
      <w:r w:rsidRPr="00FA0FAE">
        <w:t>&gt;</w:t>
      </w:r>
      <w:r w:rsidRPr="00FA0FAE">
        <w:tab/>
        <w:t>randomly select the time and frequency resources for one transmission opportunity from the resources indicated by the physical layer as specified in clause 8.1.4 of TS 38.214 [7], according to the amount of selected frequency resources</w:t>
      </w:r>
      <w:del w:id="28" w:author="Ericsson (Min)" w:date="2025-02-18T21:46:00Z">
        <w:r w:rsidRPr="00FA0FAE" w:rsidDel="00B67AEE">
          <w:delText>, the selected number of HARQ retransmissions</w:delText>
        </w:r>
      </w:del>
      <w:r w:rsidRPr="00FA0FAE">
        <w:t xml:space="preserve"> and the remaining PDB of SL data available in the logical channel(s) by ensuring the minimum time gap between any two selected resources of the selected </w:t>
      </w:r>
      <w:proofErr w:type="spellStart"/>
      <w:r w:rsidRPr="00FA0FAE">
        <w:t>sidelink</w:t>
      </w:r>
      <w:proofErr w:type="spellEnd"/>
      <w:r w:rsidRPr="00FA0FAE">
        <w:t xml:space="preserve"> grant in case that PSFCH is configured for this pool of resources.</w:t>
      </w:r>
    </w:p>
    <w:p w14:paraId="582797F7" w14:textId="7366617F" w:rsidR="00751ECD" w:rsidRPr="00D92322" w:rsidRDefault="00751ECD" w:rsidP="00751ECD">
      <w:pPr>
        <w:rPr>
          <w:lang w:eastAsia="ko-KR"/>
        </w:rPr>
      </w:pPr>
      <w:ins w:id="29" w:author="Ericsson (Min)" w:date="2025-03-11T22:06:00Z">
        <w:r>
          <w:t xml:space="preserve">The MAC entity </w:t>
        </w:r>
      </w:ins>
      <w:ins w:id="30" w:author="Ericsson (Min)" w:date="2025-03-17T12:12:00Z">
        <w:r w:rsidR="00C823E6">
          <w:t xml:space="preserve">shall only </w:t>
        </w:r>
      </w:ins>
      <w:ins w:id="31" w:author="Ericsson (Min)" w:date="2025-03-11T22:08:00Z">
        <w:r>
          <w:t>apply</w:t>
        </w:r>
      </w:ins>
      <w:ins w:id="32" w:author="Ericsson (Min)" w:date="2025-03-11T22:06:00Z">
        <w:r>
          <w:t xml:space="preserve"> the above procedure </w:t>
        </w:r>
      </w:ins>
      <w:ins w:id="33" w:author="Ericsson (Min)" w:date="2025-03-11T22:07:00Z">
        <w:r>
          <w:t>f</w:t>
        </w:r>
      </w:ins>
      <w:ins w:id="34" w:author="Ericsson (Min)" w:date="2025-03-11T21:50:00Z">
        <w:r>
          <w:t xml:space="preserve">or non </w:t>
        </w:r>
        <w:proofErr w:type="spellStart"/>
        <w:r>
          <w:t>MCSt</w:t>
        </w:r>
        <w:proofErr w:type="spellEnd"/>
        <w:r>
          <w:t xml:space="preserve"> case</w:t>
        </w:r>
        <w:r>
          <w:rPr>
            <w:lang w:val="af-ZA"/>
          </w:rPr>
          <w:t xml:space="preserve"> and </w:t>
        </w:r>
      </w:ins>
      <w:proofErr w:type="gramStart"/>
      <w:ins w:id="35" w:author="Ericsson (Min)" w:date="2025-03-17T12:12:00Z">
        <w:r w:rsidR="00C823E6">
          <w:rPr>
            <w:lang w:val="af-ZA"/>
          </w:rPr>
          <w:t>Multi-</w:t>
        </w:r>
      </w:ins>
      <w:ins w:id="36" w:author="Ericsson (Min)" w:date="2025-03-11T21:50:00Z">
        <w:r>
          <w:rPr>
            <w:lang w:val="af-ZA"/>
          </w:rPr>
          <w:t>TB MCSt</w:t>
        </w:r>
        <w:proofErr w:type="gramEnd"/>
        <w:r>
          <w:rPr>
            <w:lang w:val="af-ZA"/>
          </w:rPr>
          <w:t xml:space="preserve"> case using single slot candidate resources (if reselected single slot candidate resources</w:t>
        </w:r>
      </w:ins>
      <w:ins w:id="37" w:author="Ericsson (Min)" w:date="2025-03-11T22:09:00Z">
        <w:r>
          <w:rPr>
            <w:lang w:val="af-ZA"/>
          </w:rPr>
          <w:t xml:space="preserve"> based on the above procedure</w:t>
        </w:r>
      </w:ins>
      <w:ins w:id="38" w:author="Ericsson (Min)" w:date="2025-03-11T21:50:00Z">
        <w:r>
          <w:rPr>
            <w:lang w:val="af-ZA"/>
          </w:rPr>
          <w:t xml:space="preserve"> are consecutive)</w:t>
        </w:r>
      </w:ins>
      <w:ins w:id="39" w:author="Ericsson (Min)" w:date="2025-03-11T22:08:00Z">
        <w:r>
          <w:rPr>
            <w:lang w:val="af-ZA"/>
          </w:rPr>
          <w:t>.</w:t>
        </w:r>
      </w:ins>
    </w:p>
    <w:p w14:paraId="4F5040B6" w14:textId="77777777" w:rsidR="00C823E6" w:rsidRPr="005F6AAD" w:rsidRDefault="00C823E6" w:rsidP="00C823E6">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the second change</w:t>
      </w:r>
    </w:p>
    <w:p w14:paraId="1F8EF485" w14:textId="0C367312" w:rsidR="00C823E6" w:rsidRDefault="00C823E6" w:rsidP="00C823E6">
      <w:pPr>
        <w:pStyle w:val="Heading2"/>
      </w:pPr>
      <w:r>
        <w:t xml:space="preserve">4.1 </w:t>
      </w:r>
      <w:r w:rsidR="00292CE3">
        <w:t>Understanding</w:t>
      </w:r>
      <w:r>
        <w:t xml:space="preserve"> 2 - Text proposal</w:t>
      </w:r>
    </w:p>
    <w:p w14:paraId="740849EA" w14:textId="77777777" w:rsidR="00B752AE" w:rsidRDefault="00B752AE" w:rsidP="00B752AE">
      <w:pPr>
        <w:rPr>
          <w:b/>
          <w:bCs/>
          <w:color w:val="0070C0"/>
          <w:sz w:val="24"/>
          <w:szCs w:val="24"/>
        </w:rPr>
      </w:pPr>
    </w:p>
    <w:p w14:paraId="7D087B75" w14:textId="77777777" w:rsidR="00B752AE" w:rsidRPr="00362CDC" w:rsidRDefault="00B752AE" w:rsidP="00B752AE">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the first change</w:t>
      </w:r>
    </w:p>
    <w:p w14:paraId="4975359C" w14:textId="77777777" w:rsidR="00B752AE" w:rsidRPr="00751ECD" w:rsidRDefault="00B752AE" w:rsidP="00B752AE"/>
    <w:p w14:paraId="30967020" w14:textId="77777777" w:rsidR="00B752AE" w:rsidRPr="00FA0FAE" w:rsidRDefault="00B752AE" w:rsidP="00B752AE">
      <w:pPr>
        <w:pStyle w:val="Heading4"/>
      </w:pPr>
      <w:r w:rsidRPr="00FA0FAE">
        <w:lastRenderedPageBreak/>
        <w:t>5.22.1.2</w:t>
      </w:r>
      <w:r w:rsidRPr="00FA0FAE">
        <w:tab/>
        <w:t>TX resource (re-)selection check</w:t>
      </w:r>
    </w:p>
    <w:p w14:paraId="165835EC" w14:textId="77777777" w:rsidR="00B752AE" w:rsidRPr="00FA0FAE" w:rsidRDefault="00B752AE" w:rsidP="00B752AE">
      <w:r w:rsidRPr="00FA0FAE">
        <w:t>If the TX resource (re-)selection check procedure is triggered on the selected pool of resources for a Sidelink process according to clause 5.22.1.1, the MAC entity shall for the Sidelink process:</w:t>
      </w:r>
    </w:p>
    <w:p w14:paraId="51195E59" w14:textId="77777777" w:rsidR="00B752AE" w:rsidRPr="00FA0FAE" w:rsidRDefault="00B752AE" w:rsidP="00B752AE">
      <w:pPr>
        <w:pStyle w:val="B1"/>
      </w:pPr>
      <w:r w:rsidRPr="00FA0FAE">
        <w:t>1&gt;</w:t>
      </w:r>
      <w:r w:rsidRPr="00FA0FAE">
        <w:tab/>
        <w:t xml:space="preserve">if </w:t>
      </w:r>
      <w:r w:rsidRPr="00FA0FAE">
        <w:rPr>
          <w:noProof/>
          <w:lang w:eastAsia="ko-KR"/>
        </w:rPr>
        <w:t>PSCCH duration(s) and 2</w:t>
      </w:r>
      <w:r w:rsidRPr="00FA0FAE">
        <w:rPr>
          <w:noProof/>
          <w:vertAlign w:val="superscript"/>
          <w:lang w:eastAsia="ko-KR"/>
        </w:rPr>
        <w:t>nd</w:t>
      </w:r>
      <w:r w:rsidRPr="00FA0FAE">
        <w:rPr>
          <w:noProof/>
          <w:lang w:eastAsia="ko-KR"/>
        </w:rPr>
        <w:t xml:space="preserve"> stage SCI on PSSCH for all transmissions of a MAC PDU of </w:t>
      </w:r>
      <w:r w:rsidRPr="00FA0FAE">
        <w:rPr>
          <w:lang w:eastAsia="ko-KR"/>
        </w:rPr>
        <w:t xml:space="preserve">any </w:t>
      </w:r>
      <w:r w:rsidRPr="00FA0FAE">
        <w:rPr>
          <w:noProof/>
          <w:lang w:eastAsia="ko-KR"/>
        </w:rPr>
        <w:t>selected sidelink grant</w:t>
      </w:r>
      <w:r w:rsidRPr="00FA0FAE">
        <w:rPr>
          <w:lang w:eastAsia="ko-KR"/>
        </w:rPr>
        <w:t>(s)</w:t>
      </w:r>
      <w:r w:rsidRPr="00FA0FAE">
        <w:rPr>
          <w:noProof/>
          <w:lang w:eastAsia="ko-KR"/>
        </w:rPr>
        <w:t xml:space="preserve"> are not in SL DRX Active time as specified in clause 5.28.3 of </w:t>
      </w:r>
      <w:r w:rsidRPr="00FA0FAE">
        <w:rPr>
          <w:lang w:eastAsia="ko-KR"/>
        </w:rPr>
        <w:t xml:space="preserve">the </w:t>
      </w:r>
      <w:r w:rsidRPr="00FA0FAE">
        <w:rPr>
          <w:noProof/>
          <w:lang w:eastAsia="ko-KR"/>
        </w:rPr>
        <w:t>destination that has data to be sent; or</w:t>
      </w:r>
    </w:p>
    <w:p w14:paraId="55455E56" w14:textId="77777777" w:rsidR="00B752AE" w:rsidRPr="00FA0FAE" w:rsidRDefault="00B752AE" w:rsidP="00B752AE">
      <w:pPr>
        <w:pStyle w:val="B1"/>
      </w:pPr>
      <w:r w:rsidRPr="00FA0FAE">
        <w:t>1&gt;</w:t>
      </w:r>
      <w:r w:rsidRPr="00FA0FAE">
        <w:tab/>
        <w:t xml:space="preserve">if </w:t>
      </w:r>
      <w:r w:rsidRPr="00FA0FAE">
        <w:rPr>
          <w:i/>
        </w:rPr>
        <w:t>SL_RESOURCE_RESELECTION_COUNTER</w:t>
      </w:r>
      <w:r w:rsidRPr="00FA0FAE">
        <w:t xml:space="preserve"> = 0 and when </w:t>
      </w:r>
      <w:r w:rsidRPr="00FA0FAE">
        <w:rPr>
          <w:i/>
        </w:rPr>
        <w:t>SL_RESOURCE_RESELECTION_COUNTER</w:t>
      </w:r>
      <w:r w:rsidRPr="00FA0FAE">
        <w:t xml:space="preserve"> was equal to 1 the MAC entity randomly selected, with equal probability, a value in the interval [0, 1] which is above the probability configured by RRC in </w:t>
      </w:r>
      <w:proofErr w:type="spellStart"/>
      <w:r w:rsidRPr="00FA0FAE">
        <w:rPr>
          <w:i/>
        </w:rPr>
        <w:t>sl-ProbResourceKeep</w:t>
      </w:r>
      <w:proofErr w:type="spellEnd"/>
      <w:r w:rsidRPr="00FA0FAE">
        <w:t>; or</w:t>
      </w:r>
    </w:p>
    <w:p w14:paraId="6140F98F" w14:textId="77777777" w:rsidR="00B752AE" w:rsidRPr="00FA0FAE" w:rsidRDefault="00B752AE" w:rsidP="00B752AE">
      <w:pPr>
        <w:pStyle w:val="B1"/>
      </w:pPr>
      <w:r w:rsidRPr="00FA0FAE">
        <w:t>1&gt;</w:t>
      </w:r>
      <w:r w:rsidRPr="00FA0FAE">
        <w:tab/>
        <w:t>if the pool of resources is configured or reconfigured by RRC; or</w:t>
      </w:r>
    </w:p>
    <w:p w14:paraId="14B2C782" w14:textId="77777777" w:rsidR="00B752AE" w:rsidRPr="00FA0FAE" w:rsidRDefault="00B752AE" w:rsidP="00B752AE">
      <w:pPr>
        <w:pStyle w:val="B1"/>
      </w:pPr>
      <w:r w:rsidRPr="00FA0FAE">
        <w:t>1&gt;</w:t>
      </w:r>
      <w:r w:rsidRPr="00FA0FAE">
        <w:tab/>
        <w:t xml:space="preserve">if there is no selected </w:t>
      </w:r>
      <w:proofErr w:type="spellStart"/>
      <w:r w:rsidRPr="00FA0FAE">
        <w:t>sidelink</w:t>
      </w:r>
      <w:proofErr w:type="spellEnd"/>
      <w:r w:rsidRPr="00FA0FAE">
        <w:t xml:space="preserve"> grant on the selected pool of resources; or</w:t>
      </w:r>
    </w:p>
    <w:p w14:paraId="299C7090" w14:textId="77777777" w:rsidR="00B752AE" w:rsidRPr="00FA0FAE" w:rsidRDefault="00B752AE" w:rsidP="00B752AE">
      <w:pPr>
        <w:pStyle w:val="B1"/>
      </w:pPr>
      <w:r w:rsidRPr="00FA0FAE">
        <w:t>1&gt;</w:t>
      </w:r>
      <w:r w:rsidRPr="00FA0FAE">
        <w:tab/>
        <w:t xml:space="preserve">if neither transmission nor retransmission has been performed by the MAC entity on any resource indicated in the selected </w:t>
      </w:r>
      <w:proofErr w:type="spellStart"/>
      <w:r w:rsidRPr="00FA0FAE">
        <w:t>sidelink</w:t>
      </w:r>
      <w:proofErr w:type="spellEnd"/>
      <w:r w:rsidRPr="00FA0FAE">
        <w:t xml:space="preserve"> grant during the last second; or</w:t>
      </w:r>
    </w:p>
    <w:p w14:paraId="71970FD6" w14:textId="77777777" w:rsidR="00B752AE" w:rsidRPr="00FA0FAE" w:rsidRDefault="00B752AE" w:rsidP="00B752AE">
      <w:pPr>
        <w:pStyle w:val="B1"/>
      </w:pPr>
      <w:r w:rsidRPr="00FA0FAE">
        <w:t>1&gt;</w:t>
      </w:r>
      <w:r w:rsidRPr="00FA0FAE">
        <w:tab/>
        <w:t xml:space="preserve">if </w:t>
      </w:r>
      <w:proofErr w:type="spellStart"/>
      <w:r w:rsidRPr="00FA0FAE">
        <w:rPr>
          <w:i/>
        </w:rPr>
        <w:t>sl-ReselectAfter</w:t>
      </w:r>
      <w:proofErr w:type="spellEnd"/>
      <w:r w:rsidRPr="00FA0FAE">
        <w:t xml:space="preserve"> is configured and the number of consecutive unused transmission opportunities on resources indicated in the selected </w:t>
      </w:r>
      <w:proofErr w:type="spellStart"/>
      <w:r w:rsidRPr="00FA0FAE">
        <w:t>sidelink</w:t>
      </w:r>
      <w:proofErr w:type="spellEnd"/>
      <w:r w:rsidRPr="00FA0FAE">
        <w:t xml:space="preserve"> grant, </w:t>
      </w:r>
      <w:r w:rsidRPr="00FA0FAE">
        <w:rPr>
          <w:iCs/>
        </w:rPr>
        <w:t>which is incremented by 1 when none of the resource</w:t>
      </w:r>
      <w:r w:rsidRPr="00FA0FAE">
        <w:t>s</w:t>
      </w:r>
      <w:r w:rsidRPr="00FA0FAE">
        <w:rPr>
          <w:iCs/>
        </w:rPr>
        <w:t xml:space="preserve"> of the selected </w:t>
      </w:r>
      <w:proofErr w:type="spellStart"/>
      <w:r w:rsidRPr="00FA0FAE">
        <w:rPr>
          <w:iCs/>
        </w:rPr>
        <w:t>sidelink</w:t>
      </w:r>
      <w:proofErr w:type="spellEnd"/>
      <w:r w:rsidRPr="00FA0FAE">
        <w:rPr>
          <w:iCs/>
        </w:rPr>
        <w:t xml:space="preserve"> grant within a resource reservation interval is used,</w:t>
      </w:r>
      <w:r w:rsidRPr="00FA0FAE">
        <w:t xml:space="preserve"> is equal to </w:t>
      </w:r>
      <w:proofErr w:type="spellStart"/>
      <w:r w:rsidRPr="00FA0FAE">
        <w:rPr>
          <w:i/>
        </w:rPr>
        <w:t>sl-ReselectAfter</w:t>
      </w:r>
      <w:proofErr w:type="spellEnd"/>
      <w:r w:rsidRPr="00FA0FAE">
        <w:t>; or</w:t>
      </w:r>
    </w:p>
    <w:p w14:paraId="4B47888A" w14:textId="77777777" w:rsidR="00B752AE" w:rsidRPr="00FA0FAE" w:rsidRDefault="00B752AE" w:rsidP="00B752AE">
      <w:pPr>
        <w:pStyle w:val="B1"/>
      </w:pPr>
      <w:r w:rsidRPr="00FA0FAE">
        <w:t>1&gt;</w:t>
      </w:r>
      <w:r w:rsidRPr="00FA0FAE">
        <w:tab/>
        <w:t xml:space="preserve">if the selected </w:t>
      </w:r>
      <w:proofErr w:type="spellStart"/>
      <w:r w:rsidRPr="00FA0FAE">
        <w:t>sidelink</w:t>
      </w:r>
      <w:proofErr w:type="spellEnd"/>
      <w:r w:rsidRPr="00FA0FAE">
        <w:t xml:space="preserve"> grant cannot accommodate a RLC SDU by using the maximum allowed MCS configured by RRC in </w:t>
      </w:r>
      <w:proofErr w:type="spellStart"/>
      <w:r w:rsidRPr="00FA0FAE">
        <w:rPr>
          <w:i/>
        </w:rPr>
        <w:t>sl</w:t>
      </w:r>
      <w:proofErr w:type="spellEnd"/>
      <w:r w:rsidRPr="00FA0FAE">
        <w:rPr>
          <w:i/>
        </w:rPr>
        <w:t>-</w:t>
      </w:r>
      <w:proofErr w:type="spellStart"/>
      <w:r w:rsidRPr="00FA0FAE">
        <w:rPr>
          <w:i/>
        </w:rPr>
        <w:t>MaxMCS</w:t>
      </w:r>
      <w:proofErr w:type="spellEnd"/>
      <w:r w:rsidRPr="00FA0FAE">
        <w:rPr>
          <w:i/>
        </w:rPr>
        <w:t>-PSSCH</w:t>
      </w:r>
      <w:r w:rsidRPr="00FA0FAE">
        <w:t xml:space="preserve"> associated with the selected MCS table and the UE selects not to segment the RLC SDU; or</w:t>
      </w:r>
    </w:p>
    <w:p w14:paraId="124E0375" w14:textId="77777777" w:rsidR="00B752AE" w:rsidRPr="00FA0FAE" w:rsidRDefault="00B752AE" w:rsidP="00B752AE">
      <w:pPr>
        <w:pStyle w:val="NO"/>
        <w:rPr>
          <w:rFonts w:eastAsia="MS Mincho"/>
          <w:i/>
          <w:noProof/>
        </w:rPr>
      </w:pPr>
      <w:r w:rsidRPr="00FA0FAE">
        <w:t>NOTE 1:</w:t>
      </w:r>
      <w:r w:rsidRPr="00FA0FAE">
        <w:tab/>
        <w:t xml:space="preserve">If the selected </w:t>
      </w:r>
      <w:proofErr w:type="spellStart"/>
      <w:r w:rsidRPr="00FA0FAE">
        <w:t>sidelink</w:t>
      </w:r>
      <w:proofErr w:type="spellEnd"/>
      <w:r w:rsidRPr="00FA0FAE">
        <w:t xml:space="preserve"> grant cannot accommodate the RLC SDU, it is left for UE implementation whether to perform segmentation or </w:t>
      </w:r>
      <w:proofErr w:type="spellStart"/>
      <w:r w:rsidRPr="00FA0FAE">
        <w:t>sidelink</w:t>
      </w:r>
      <w:proofErr w:type="spellEnd"/>
      <w:r w:rsidRPr="00FA0FAE">
        <w:t xml:space="preserve"> resource reselection.</w:t>
      </w:r>
    </w:p>
    <w:p w14:paraId="55E75381" w14:textId="77777777" w:rsidR="00B752AE" w:rsidRPr="00FA0FAE" w:rsidRDefault="00B752AE" w:rsidP="00B752AE">
      <w:pPr>
        <w:pStyle w:val="B1"/>
        <w:rPr>
          <w:lang w:eastAsia="ko-KR"/>
        </w:rPr>
      </w:pPr>
      <w:r w:rsidRPr="00FA0FAE">
        <w:t>1&gt;</w:t>
      </w:r>
      <w:r w:rsidRPr="00FA0FAE">
        <w:tab/>
        <w:t xml:space="preserve">if transmission(s) with the selected </w:t>
      </w:r>
      <w:proofErr w:type="spellStart"/>
      <w:r w:rsidRPr="00FA0FAE">
        <w:t>sidelink</w:t>
      </w:r>
      <w:proofErr w:type="spellEnd"/>
      <w:r w:rsidRPr="00FA0FAE">
        <w:t xml:space="preserve"> grant cannot fulfil the remaining PDB of the data in a logical or the remaining SL-PRS delay budget for SL-PRS transmission, if available channel, and the MAC entity selects not to perform transmission(s) corresponding to a single MAC PDU or SL-PRS transmission; or</w:t>
      </w:r>
    </w:p>
    <w:p w14:paraId="267B57F4" w14:textId="77777777" w:rsidR="00B752AE" w:rsidRPr="00FA0FAE" w:rsidRDefault="00B752AE" w:rsidP="00B752AE">
      <w:pPr>
        <w:pStyle w:val="B1"/>
        <w:rPr>
          <w:lang w:eastAsia="ko-KR"/>
        </w:rPr>
      </w:pPr>
      <w:r w:rsidRPr="00FA0FAE">
        <w:t>1&gt;</w:t>
      </w:r>
      <w:r w:rsidRPr="00FA0FAE">
        <w:tab/>
        <w:t>if Sidelink consistent LBT failure is detected as specified in clause 5.31.2 in some RB set(s) of the selected resource pool that spans multiple RB sets for the logical channel, if single carrier frequency is configured; or</w:t>
      </w:r>
    </w:p>
    <w:p w14:paraId="64E9E82E" w14:textId="77777777" w:rsidR="00B752AE" w:rsidRPr="00FA0FAE" w:rsidRDefault="00B752AE" w:rsidP="00B752AE">
      <w:pPr>
        <w:pStyle w:val="B1"/>
      </w:pPr>
      <w:r w:rsidRPr="00FA0FAE">
        <w:t>1&gt;</w:t>
      </w:r>
      <w:r w:rsidRPr="00FA0FAE">
        <w:tab/>
        <w:t xml:space="preserve">if a MAC PDU is not transmitted </w:t>
      </w:r>
      <w:r w:rsidRPr="00FA0FAE">
        <w:rPr>
          <w:lang w:eastAsia="ko-KR"/>
        </w:rPr>
        <w:t xml:space="preserve">(i.e. initial transmission or retransmission) </w:t>
      </w:r>
      <w:r w:rsidRPr="00FA0FAE">
        <w:t xml:space="preserve">in any of the resources for this MAC PDU that are associated with the </w:t>
      </w:r>
      <w:proofErr w:type="spellStart"/>
      <w:r w:rsidRPr="00FA0FAE">
        <w:t>sidelink</w:t>
      </w:r>
      <w:proofErr w:type="spellEnd"/>
      <w:r w:rsidRPr="00FA0FAE">
        <w:t xml:space="preserve"> process for </w:t>
      </w:r>
      <w:proofErr w:type="gramStart"/>
      <w:r w:rsidRPr="00FA0FAE">
        <w:rPr>
          <w:rFonts w:eastAsia="Calibri"/>
        </w:rPr>
        <w:t>Multi-consecutive</w:t>
      </w:r>
      <w:proofErr w:type="gramEnd"/>
      <w:r w:rsidRPr="00FA0FAE">
        <w:rPr>
          <w:rFonts w:eastAsia="Calibri"/>
        </w:rPr>
        <w:t xml:space="preserve"> slots transmission</w:t>
      </w:r>
      <w:r w:rsidRPr="00FA0FAE">
        <w:t xml:space="preserve"> due to the Sidelink LBT failure:</w:t>
      </w:r>
    </w:p>
    <w:p w14:paraId="7C7D23EB" w14:textId="77777777" w:rsidR="00B752AE" w:rsidRPr="00FA0FAE" w:rsidRDefault="00B752AE" w:rsidP="00B752AE">
      <w:pPr>
        <w:pStyle w:val="NO"/>
      </w:pPr>
      <w:r w:rsidRPr="00FA0FAE">
        <w:t>NOTE 2:</w:t>
      </w:r>
      <w:r w:rsidRPr="00FA0FAE">
        <w:tab/>
        <w:t xml:space="preserve">If the remaining PDB is not met, it is left for UE implementation whether to perform transmission(s) corresponding to single MAC PDU or </w:t>
      </w:r>
      <w:proofErr w:type="spellStart"/>
      <w:r w:rsidRPr="00FA0FAE">
        <w:t>sidelink</w:t>
      </w:r>
      <w:proofErr w:type="spellEnd"/>
      <w:r w:rsidRPr="00FA0FAE">
        <w:t xml:space="preserve"> resource reselection.</w:t>
      </w:r>
    </w:p>
    <w:p w14:paraId="67D7EE32" w14:textId="77777777" w:rsidR="00B752AE" w:rsidRPr="00FA0FAE" w:rsidRDefault="00B752AE" w:rsidP="00B752AE">
      <w:pPr>
        <w:pStyle w:val="NO"/>
      </w:pPr>
      <w:r w:rsidRPr="00FA0FAE">
        <w:t>NOTE 3:</w:t>
      </w:r>
      <w:r w:rsidRPr="00FA0FAE">
        <w:tab/>
        <w:t xml:space="preserve">It is left for UE implementation whether to </w:t>
      </w:r>
      <w:r w:rsidRPr="00FA0FAE" w:rsidDel="00321868">
        <w:t xml:space="preserve">trigger the TX </w:t>
      </w:r>
      <w:r w:rsidRPr="00FA0FAE">
        <w:t>resource</w:t>
      </w:r>
      <w:r w:rsidRPr="00FA0FAE" w:rsidDel="00321868">
        <w:t xml:space="preserve"> (re-)selection</w:t>
      </w:r>
      <w:r w:rsidRPr="00FA0FAE">
        <w:t xml:space="preserve"> due to the </w:t>
      </w:r>
      <w:r w:rsidRPr="00FA0FAE">
        <w:rPr>
          <w:noProof/>
        </w:rPr>
        <w:t>latency requirement</w:t>
      </w:r>
      <w:r w:rsidRPr="00FA0FAE">
        <w:t xml:space="preserve"> of the MAC CEs triggered according to clause 5.22.1.7 and clause 5.22.1.10.1.</w:t>
      </w:r>
    </w:p>
    <w:p w14:paraId="61D9EFDE" w14:textId="77777777" w:rsidR="00B752AE" w:rsidRPr="00FA0FAE" w:rsidRDefault="00B752AE" w:rsidP="00B752AE">
      <w:pPr>
        <w:pStyle w:val="B2"/>
      </w:pPr>
      <w:r w:rsidRPr="00FA0FAE">
        <w:t>2&gt;</w:t>
      </w:r>
      <w:r w:rsidRPr="00FA0FAE">
        <w:tab/>
        <w:t xml:space="preserve">if </w:t>
      </w:r>
      <w:r w:rsidRPr="00FA0FAE">
        <w:rPr>
          <w:lang w:eastAsia="ko-KR"/>
        </w:rPr>
        <w:t>multiple carrier frequencies are configured</w:t>
      </w:r>
      <w:r w:rsidRPr="00FA0FAE">
        <w:t>:</w:t>
      </w:r>
    </w:p>
    <w:p w14:paraId="00D41396" w14:textId="77777777" w:rsidR="00B752AE" w:rsidRPr="00FA0FAE" w:rsidRDefault="00B752AE" w:rsidP="00B752AE">
      <w:pPr>
        <w:pStyle w:val="B3"/>
      </w:pPr>
      <w:r w:rsidRPr="00FA0FAE">
        <w:t>3&gt;</w:t>
      </w:r>
      <w:r w:rsidRPr="00FA0FAE">
        <w:tab/>
        <w:t>trigger the TX carrier (re-)selection procedure as specified in clause 5.22.1.11.</w:t>
      </w:r>
    </w:p>
    <w:p w14:paraId="62FFFF3D" w14:textId="77777777" w:rsidR="00B752AE" w:rsidRPr="00FA0FAE" w:rsidRDefault="00B752AE" w:rsidP="00B752AE">
      <w:pPr>
        <w:pStyle w:val="NO"/>
      </w:pPr>
      <w:r w:rsidRPr="00FA0FAE">
        <w:t>NOTE 3a:</w:t>
      </w:r>
      <w:r w:rsidRPr="00FA0FAE">
        <w:tab/>
        <w:t>It is up to UE implementation to avoid triggering the TX carrier (re-)selection procedure again if it has just performed TX carrier (re-)selection procedure.</w:t>
      </w:r>
    </w:p>
    <w:p w14:paraId="11EFA546" w14:textId="77777777" w:rsidR="00B752AE" w:rsidRPr="00FA0FAE" w:rsidRDefault="00B752AE" w:rsidP="00B752AE">
      <w:pPr>
        <w:pStyle w:val="B2"/>
      </w:pPr>
      <w:r w:rsidRPr="00FA0FAE">
        <w:t>2&gt;</w:t>
      </w:r>
      <w:r w:rsidRPr="00FA0FAE">
        <w:tab/>
        <w:t xml:space="preserve">clear the selected </w:t>
      </w:r>
      <w:proofErr w:type="spellStart"/>
      <w:r w:rsidRPr="00FA0FAE">
        <w:t>sidelink</w:t>
      </w:r>
      <w:proofErr w:type="spellEnd"/>
      <w:r w:rsidRPr="00FA0FAE">
        <w:t xml:space="preserve"> grant associated to the Sidelink process, if </w:t>
      </w:r>
      <w:proofErr w:type="gramStart"/>
      <w:r w:rsidRPr="00FA0FAE">
        <w:t>available;</w:t>
      </w:r>
      <w:proofErr w:type="gramEnd"/>
    </w:p>
    <w:p w14:paraId="31A432C4" w14:textId="77777777" w:rsidR="00B752AE" w:rsidRPr="00FA0FAE" w:rsidRDefault="00B752AE" w:rsidP="00B752AE">
      <w:pPr>
        <w:pStyle w:val="B2"/>
      </w:pPr>
      <w:r w:rsidRPr="00FA0FAE">
        <w:t>2&gt;</w:t>
      </w:r>
      <w:r w:rsidRPr="00FA0FAE" w:rsidDel="00321868">
        <w:tab/>
        <w:t xml:space="preserve">trigger the TX </w:t>
      </w:r>
      <w:r w:rsidRPr="00FA0FAE">
        <w:t>resource</w:t>
      </w:r>
      <w:r w:rsidRPr="00FA0FAE" w:rsidDel="00321868">
        <w:t xml:space="preserve"> (re-)</w:t>
      </w:r>
      <w:r w:rsidRPr="00FF4023" w:rsidDel="00321868">
        <w:t>selection</w:t>
      </w:r>
      <w:ins w:id="40" w:author="Ericsson (Min)" w:date="2025-02-18T21:21:00Z">
        <w:r w:rsidRPr="00FF4023">
          <w:rPr>
            <w:rFonts w:ascii="Arial" w:hAnsi="Arial" w:cs="Arial"/>
            <w:color w:val="FF0000"/>
            <w:spacing w:val="10"/>
            <w:kern w:val="24"/>
            <w:sz w:val="22"/>
            <w:szCs w:val="22"/>
            <w:lang w:val="en-US"/>
          </w:rPr>
          <w:t xml:space="preserve"> </w:t>
        </w:r>
        <w:r w:rsidRPr="00FF4023">
          <w:rPr>
            <w:lang w:val="en-US"/>
          </w:rPr>
          <w:t>as specified in clause 5.22.1.1</w:t>
        </w:r>
      </w:ins>
      <w:r w:rsidRPr="00FA0FAE">
        <w:t>.</w:t>
      </w:r>
    </w:p>
    <w:p w14:paraId="033C55DC" w14:textId="77777777" w:rsidR="00B752AE" w:rsidRPr="00FA0FAE" w:rsidRDefault="00B752AE" w:rsidP="00B752AE">
      <w:pPr>
        <w:pStyle w:val="NO"/>
        <w:rPr>
          <w:rFonts w:cs="Times"/>
        </w:rPr>
      </w:pPr>
      <w:r w:rsidRPr="00FA0FAE">
        <w:t>NOTE 4:</w:t>
      </w:r>
      <w:r w:rsidRPr="00FA0FAE">
        <w:tab/>
        <w:t>Void</w:t>
      </w:r>
      <w:r w:rsidRPr="00FA0FAE">
        <w:rPr>
          <w:rFonts w:cs="Times"/>
        </w:rPr>
        <w:t>.</w:t>
      </w:r>
    </w:p>
    <w:p w14:paraId="3CB6856E" w14:textId="77777777" w:rsidR="00B752AE" w:rsidRPr="00FA0FAE" w:rsidRDefault="00B752AE" w:rsidP="00B752AE">
      <w:pPr>
        <w:pStyle w:val="NO"/>
        <w:rPr>
          <w:rFonts w:eastAsia="Malgun Gothic"/>
          <w:lang w:eastAsia="ko-KR"/>
        </w:rPr>
      </w:pPr>
      <w:r w:rsidRPr="00FA0FAE">
        <w:t>NOTE 5:</w:t>
      </w:r>
      <w:r w:rsidRPr="00FA0FAE">
        <w:tab/>
        <w:t>Void.</w:t>
      </w:r>
    </w:p>
    <w:p w14:paraId="4129A2C2" w14:textId="77777777" w:rsidR="00B752AE" w:rsidRDefault="00B752AE" w:rsidP="00B752AE">
      <w:pPr>
        <w:rPr>
          <w:b/>
          <w:bCs/>
          <w:color w:val="0070C0"/>
          <w:sz w:val="24"/>
          <w:szCs w:val="24"/>
        </w:rPr>
      </w:pPr>
    </w:p>
    <w:p w14:paraId="7555B621" w14:textId="77777777" w:rsidR="00B752AE" w:rsidRPr="005F6AAD" w:rsidRDefault="00B752AE" w:rsidP="00B752AE">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the first change</w:t>
      </w:r>
    </w:p>
    <w:p w14:paraId="7438FF07" w14:textId="77777777" w:rsidR="00B752AE" w:rsidRDefault="00B752AE" w:rsidP="00B752AE">
      <w:pPr>
        <w:rPr>
          <w:b/>
          <w:bCs/>
          <w:color w:val="0070C0"/>
          <w:sz w:val="24"/>
          <w:szCs w:val="24"/>
        </w:rPr>
      </w:pPr>
    </w:p>
    <w:p w14:paraId="499CB73D" w14:textId="77777777" w:rsidR="00B752AE" w:rsidRDefault="00B752AE" w:rsidP="00B752AE">
      <w:pPr>
        <w:rPr>
          <w:b/>
          <w:bCs/>
          <w:color w:val="0070C0"/>
          <w:sz w:val="24"/>
          <w:szCs w:val="24"/>
        </w:rPr>
      </w:pPr>
    </w:p>
    <w:p w14:paraId="1C2E7734" w14:textId="77777777" w:rsidR="00B752AE" w:rsidRPr="009B358A" w:rsidRDefault="00B752AE" w:rsidP="00B752AE">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lastRenderedPageBreak/>
        <w:t>Start of the second change</w:t>
      </w:r>
    </w:p>
    <w:p w14:paraId="3D9FC9C7" w14:textId="77777777" w:rsidR="00B752AE" w:rsidRPr="00FA0FAE" w:rsidRDefault="00B752AE" w:rsidP="00B752AE">
      <w:pPr>
        <w:pStyle w:val="Heading4"/>
      </w:pPr>
      <w:r w:rsidRPr="00FA0FAE">
        <w:t>5.22.1.2c</w:t>
      </w:r>
      <w:r w:rsidRPr="00FA0FAE">
        <w:tab/>
        <w:t>Resource re-selection from SL LBT Failure indication</w:t>
      </w:r>
    </w:p>
    <w:p w14:paraId="360CA080" w14:textId="77777777" w:rsidR="00B752AE" w:rsidRPr="00FA0FAE" w:rsidRDefault="00B752AE" w:rsidP="00B752AE">
      <w:pPr>
        <w:rPr>
          <w:lang w:eastAsia="ko-KR"/>
        </w:rPr>
      </w:pPr>
      <w:r w:rsidRPr="00FA0FAE">
        <w:rPr>
          <w:lang w:eastAsia="ko-KR"/>
        </w:rPr>
        <w:t>If the MAC entity has been configured with Sidelink resource allocation mode 2 to transmit using pool(s) of resources in a carrier as indicated in TS 38.331 [5] based on sensing or random selection the MAC entity shall for each Sidelink process:</w:t>
      </w:r>
    </w:p>
    <w:p w14:paraId="1D7613BC" w14:textId="77777777" w:rsidR="00B752AE" w:rsidRPr="00FA0FAE" w:rsidRDefault="00B752AE" w:rsidP="00B752AE">
      <w:pPr>
        <w:pStyle w:val="B1"/>
      </w:pPr>
      <w:r w:rsidRPr="00FA0FAE">
        <w:rPr>
          <w:lang w:eastAsia="ko-KR"/>
        </w:rPr>
        <w:t>1&gt;</w:t>
      </w:r>
      <w:r w:rsidRPr="00FA0FAE">
        <w:rPr>
          <w:lang w:eastAsia="ko-KR"/>
        </w:rPr>
        <w:tab/>
        <w:t>if SL LBT failure indication is received from lower layers:</w:t>
      </w:r>
    </w:p>
    <w:p w14:paraId="55DFE6D7" w14:textId="77777777" w:rsidR="00B752AE" w:rsidRPr="00FA0FAE" w:rsidRDefault="00B752AE" w:rsidP="00B752AE">
      <w:pPr>
        <w:pStyle w:val="B2"/>
      </w:pPr>
      <w:r w:rsidRPr="00FA0FAE">
        <w:t>2&gt;</w:t>
      </w:r>
      <w:r w:rsidRPr="00FA0FAE">
        <w:tab/>
      </w:r>
      <w:r w:rsidRPr="00FA0FAE">
        <w:rPr>
          <w:lang w:eastAsia="ko-KR"/>
        </w:rPr>
        <w:t>for</w:t>
      </w:r>
      <w:r w:rsidRPr="00FA0FAE">
        <w:t xml:space="preserve"> the resource(s) where SL LBT failure is detected from the selected </w:t>
      </w:r>
      <w:proofErr w:type="spellStart"/>
      <w:r w:rsidRPr="00FA0FAE">
        <w:t>sidelink</w:t>
      </w:r>
      <w:proofErr w:type="spellEnd"/>
      <w:r w:rsidRPr="00FA0FAE">
        <w:t xml:space="preserve"> grant associated to the Sidelink process:</w:t>
      </w:r>
    </w:p>
    <w:p w14:paraId="09A7B441" w14:textId="77777777" w:rsidR="00B752AE" w:rsidRPr="00FA0FAE" w:rsidRDefault="00B752AE" w:rsidP="00B752AE">
      <w:pPr>
        <w:pStyle w:val="B3"/>
        <w:rPr>
          <w:lang w:eastAsia="zh-CN"/>
        </w:rPr>
      </w:pPr>
      <w:r w:rsidRPr="00FA0FAE">
        <w:rPr>
          <w:lang w:eastAsia="ko-KR"/>
        </w:rPr>
        <w:t>3</w:t>
      </w:r>
      <w:r w:rsidRPr="00FA0FAE">
        <w:rPr>
          <w:lang w:eastAsia="zh-CN"/>
        </w:rPr>
        <w:t>&gt;</w:t>
      </w:r>
      <w:r w:rsidRPr="00FA0FAE">
        <w:rPr>
          <w:lang w:eastAsia="zh-CN"/>
        </w:rPr>
        <w:tab/>
        <w:t>if transmission based on random selection is configured by upper layers:</w:t>
      </w:r>
    </w:p>
    <w:p w14:paraId="01BAD58B" w14:textId="77777777" w:rsidR="00B752AE" w:rsidRPr="00FA0FAE" w:rsidRDefault="00B752AE" w:rsidP="00B752AE">
      <w:pPr>
        <w:pStyle w:val="B4"/>
        <w:rPr>
          <w:lang w:eastAsia="zh-CN"/>
        </w:rPr>
      </w:pPr>
      <w:r w:rsidRPr="00FA0FAE">
        <w:rPr>
          <w:lang w:eastAsia="ko-KR"/>
        </w:rPr>
        <w:t>4</w:t>
      </w:r>
      <w:r w:rsidRPr="00FA0FAE">
        <w:rPr>
          <w:lang w:eastAsia="zh-CN"/>
        </w:rPr>
        <w:t>&gt;</w:t>
      </w:r>
      <w:r w:rsidRPr="00FA0FAE">
        <w:rPr>
          <w:lang w:eastAsia="zh-CN"/>
        </w:rPr>
        <w:tab/>
        <w:t xml:space="preserve">randomly select the time and frequency resources for one transmission opportunity </w:t>
      </w:r>
      <w:r w:rsidRPr="00FA0FAE">
        <w:t>from the resource pool</w:t>
      </w:r>
      <w:r w:rsidRPr="00FA0FAE">
        <w:rPr>
          <w:lang w:eastAsia="zh-CN"/>
        </w:rPr>
        <w:t xml:space="preserve"> excluding all RB sets for which Sidelink consistent LBT failures were detected and not cancelled</w:t>
      </w:r>
      <w:r w:rsidRPr="00FA0FAE">
        <w:t>, if configured according to the amount of selected frequency resources</w:t>
      </w:r>
      <w:del w:id="41" w:author="Ericsson (Min)" w:date="2025-02-18T21:46:00Z">
        <w:r w:rsidRPr="00FA0FAE" w:rsidDel="004A18AC">
          <w:delText>,</w:delText>
        </w:r>
        <w:r w:rsidRPr="00FA0FAE" w:rsidDel="008D6253">
          <w:delText xml:space="preserve"> the selected number of H</w:delText>
        </w:r>
        <w:r w:rsidRPr="00FA0FAE" w:rsidDel="004A18AC">
          <w:delText>ARQ retransmissions</w:delText>
        </w:r>
      </w:del>
      <w:r w:rsidRPr="00FA0FAE">
        <w:t xml:space="preserve"> and the remaining PDB of SL data available in the logical channel(s) by ensuring the minimum time gap between any two selected resources of the selected </w:t>
      </w:r>
      <w:proofErr w:type="spellStart"/>
      <w:r w:rsidRPr="00FA0FAE">
        <w:t>sidelink</w:t>
      </w:r>
      <w:proofErr w:type="spellEnd"/>
      <w:r w:rsidRPr="00FA0FAE">
        <w:t xml:space="preserve"> grant in case that PSFCH is configured for this pool of resources</w:t>
      </w:r>
      <w:r w:rsidRPr="00FA0FAE">
        <w:rPr>
          <w:lang w:eastAsia="zh-CN"/>
        </w:rPr>
        <w:t>.</w:t>
      </w:r>
    </w:p>
    <w:p w14:paraId="779EE440" w14:textId="77777777" w:rsidR="00B752AE" w:rsidRPr="00FA0FAE" w:rsidRDefault="00B752AE" w:rsidP="00B752AE">
      <w:pPr>
        <w:pStyle w:val="B3"/>
      </w:pPr>
      <w:r w:rsidRPr="00FA0FAE">
        <w:rPr>
          <w:lang w:eastAsia="ko-KR"/>
        </w:rPr>
        <w:t>3</w:t>
      </w:r>
      <w:r w:rsidRPr="00FA0FAE">
        <w:rPr>
          <w:lang w:eastAsia="zh-CN"/>
        </w:rPr>
        <w:t>&gt;</w:t>
      </w:r>
      <w:r w:rsidRPr="00FA0FAE">
        <w:rPr>
          <w:lang w:eastAsia="zh-CN"/>
        </w:rPr>
        <w:tab/>
        <w:t>else:</w:t>
      </w:r>
    </w:p>
    <w:p w14:paraId="25A75248" w14:textId="77777777" w:rsidR="00B752AE" w:rsidRDefault="00B752AE" w:rsidP="00B752AE">
      <w:pPr>
        <w:pStyle w:val="B4"/>
      </w:pPr>
      <w:r w:rsidRPr="00FA0FAE">
        <w:rPr>
          <w:lang w:eastAsia="ko-KR"/>
        </w:rPr>
        <w:t>4</w:t>
      </w:r>
      <w:r w:rsidRPr="00FA0FAE">
        <w:t>&gt;</w:t>
      </w:r>
      <w:r w:rsidRPr="00FA0FAE">
        <w:tab/>
        <w:t>randomly select the time and frequency resources for one transmission opportunity from the resources indicated by the physical layer as specified in clause 8.1.4 of TS 38.214 [7], according to the amount of selected frequency resources</w:t>
      </w:r>
      <w:del w:id="42" w:author="Ericsson (Min)" w:date="2025-02-18T21:46:00Z">
        <w:r w:rsidRPr="00FA0FAE" w:rsidDel="00B67AEE">
          <w:delText>, the selected number of HARQ retransmissions</w:delText>
        </w:r>
      </w:del>
      <w:r w:rsidRPr="00FA0FAE">
        <w:t xml:space="preserve"> and the remaining PDB of SL data available in the logical channel(s) by ensuring the minimum time gap between any two selected resources of the selected </w:t>
      </w:r>
      <w:proofErr w:type="spellStart"/>
      <w:r w:rsidRPr="00FA0FAE">
        <w:t>sidelink</w:t>
      </w:r>
      <w:proofErr w:type="spellEnd"/>
      <w:r w:rsidRPr="00FA0FAE">
        <w:t xml:space="preserve"> grant in case that PSFCH is configured for this pool of resources.</w:t>
      </w:r>
    </w:p>
    <w:p w14:paraId="09920026" w14:textId="043B038B" w:rsidR="00B752AE" w:rsidRPr="00F9161B" w:rsidRDefault="00B752AE" w:rsidP="00B752AE">
      <w:pPr>
        <w:rPr>
          <w:u w:val="single"/>
          <w:lang w:val="en-US"/>
        </w:rPr>
      </w:pPr>
      <w:ins w:id="43" w:author="Ericsson (Min)" w:date="2025-03-23T10:26:00Z">
        <w:r w:rsidRPr="00B752AE">
          <w:rPr>
            <w:u w:val="single"/>
            <w:lang w:val="en-US"/>
          </w:rPr>
          <w:t>The MAC entity shall only apply the above procedure for non-</w:t>
        </w:r>
        <w:proofErr w:type="gramStart"/>
        <w:r w:rsidRPr="00B752AE">
          <w:rPr>
            <w:u w:val="single"/>
            <w:lang w:val="en-US"/>
          </w:rPr>
          <w:t>Multi-consecutive</w:t>
        </w:r>
        <w:proofErr w:type="gramEnd"/>
        <w:r w:rsidRPr="00B752AE">
          <w:rPr>
            <w:u w:val="single"/>
            <w:lang w:val="en-US"/>
          </w:rPr>
          <w:t xml:space="preserve"> slots transmission case. If a MAC PDU is not transmitted (i.e. initial transmission or retransmission) in any of the resources for this MAC PDU that are associated with the </w:t>
        </w:r>
        <w:proofErr w:type="spellStart"/>
        <w:r w:rsidRPr="00B752AE">
          <w:rPr>
            <w:u w:val="single"/>
            <w:lang w:val="en-US"/>
          </w:rPr>
          <w:t>sidelink</w:t>
        </w:r>
        <w:proofErr w:type="spellEnd"/>
        <w:r w:rsidRPr="00B752AE">
          <w:rPr>
            <w:u w:val="single"/>
            <w:lang w:val="en-US"/>
          </w:rPr>
          <w:t xml:space="preserve"> process for </w:t>
        </w:r>
        <w:proofErr w:type="gramStart"/>
        <w:r w:rsidRPr="00B752AE">
          <w:rPr>
            <w:u w:val="single"/>
            <w:lang w:val="en-US"/>
          </w:rPr>
          <w:t>Multi-consecutive</w:t>
        </w:r>
        <w:proofErr w:type="gramEnd"/>
        <w:r w:rsidRPr="00B752AE">
          <w:rPr>
            <w:u w:val="single"/>
            <w:lang w:val="en-US"/>
          </w:rPr>
          <w:t xml:space="preserve"> slots transmission due to the Sidelink LBT failure, the MAC entity shall reselect the entire Multi-consecutive slots transmission resources according to clause 5.22.1.1.</w:t>
        </w:r>
      </w:ins>
    </w:p>
    <w:p w14:paraId="37300BFD" w14:textId="77777777" w:rsidR="00B752AE" w:rsidRPr="005F6AAD" w:rsidRDefault="00B752AE" w:rsidP="00B752AE">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the second change</w:t>
      </w:r>
    </w:p>
    <w:p w14:paraId="25377D34" w14:textId="77777777" w:rsidR="00880500" w:rsidRPr="00880500" w:rsidRDefault="00880500" w:rsidP="00880500"/>
    <w:sectPr w:rsidR="00880500" w:rsidRPr="00880500" w:rsidSect="00BD1740">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07FF9" w14:textId="77777777" w:rsidR="00A10DC6" w:rsidRDefault="00A10DC6">
      <w:r>
        <w:separator/>
      </w:r>
    </w:p>
  </w:endnote>
  <w:endnote w:type="continuationSeparator" w:id="0">
    <w:p w14:paraId="7060C7A0" w14:textId="77777777" w:rsidR="00A10DC6" w:rsidRDefault="00A10DC6">
      <w:r>
        <w:continuationSeparator/>
      </w:r>
    </w:p>
  </w:endnote>
  <w:endnote w:type="continuationNotice" w:id="1">
    <w:p w14:paraId="1CCAB66B" w14:textId="77777777" w:rsidR="00A10DC6" w:rsidRDefault="00A10D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auto"/>
    <w:pitch w:val="default"/>
    <w:sig w:usb0="00000000" w:usb1="00000000" w:usb2="00000009" w:usb3="00000000" w:csb0="400001FF" w:csb1="FFFF0000"/>
  </w:font>
  <w:font w:name="Monotype Sorts">
    <w:altName w:val="Times New Roman"/>
    <w:charset w:val="02"/>
    <w:family w:val="auto"/>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8BDA6" w14:textId="77777777" w:rsidR="00A10DC6" w:rsidRDefault="00A10DC6">
      <w:r>
        <w:separator/>
      </w:r>
    </w:p>
  </w:footnote>
  <w:footnote w:type="continuationSeparator" w:id="0">
    <w:p w14:paraId="23B90228" w14:textId="77777777" w:rsidR="00A10DC6" w:rsidRDefault="00A10DC6">
      <w:r>
        <w:continuationSeparator/>
      </w:r>
    </w:p>
  </w:footnote>
  <w:footnote w:type="continuationNotice" w:id="1">
    <w:p w14:paraId="59594AE1" w14:textId="77777777" w:rsidR="00A10DC6" w:rsidRDefault="00A10D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BB846FB"/>
    <w:multiLevelType w:val="hybridMultilevel"/>
    <w:tmpl w:val="986037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7E3133"/>
    <w:multiLevelType w:val="multilevel"/>
    <w:tmpl w:val="54163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60122DB"/>
    <w:multiLevelType w:val="hybridMultilevel"/>
    <w:tmpl w:val="7AAA58FC"/>
    <w:lvl w:ilvl="0" w:tplc="6832B07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58826607">
    <w:abstractNumId w:val="8"/>
  </w:num>
  <w:num w:numId="2" w16cid:durableId="539241444">
    <w:abstractNumId w:val="7"/>
  </w:num>
  <w:num w:numId="3" w16cid:durableId="633946746">
    <w:abstractNumId w:val="0"/>
  </w:num>
  <w:num w:numId="4" w16cid:durableId="838884328">
    <w:abstractNumId w:val="9"/>
  </w:num>
  <w:num w:numId="5" w16cid:durableId="1250696418">
    <w:abstractNumId w:val="10"/>
  </w:num>
  <w:num w:numId="6" w16cid:durableId="445852693">
    <w:abstractNumId w:val="12"/>
  </w:num>
  <w:num w:numId="7" w16cid:durableId="827941845">
    <w:abstractNumId w:val="4"/>
  </w:num>
  <w:num w:numId="8" w16cid:durableId="1987388787">
    <w:abstractNumId w:val="5"/>
  </w:num>
  <w:num w:numId="9" w16cid:durableId="2106924709">
    <w:abstractNumId w:val="3"/>
  </w:num>
  <w:num w:numId="10" w16cid:durableId="1595745224">
    <w:abstractNumId w:val="15"/>
  </w:num>
  <w:num w:numId="11" w16cid:durableId="845285635">
    <w:abstractNumId w:val="6"/>
  </w:num>
  <w:num w:numId="12" w16cid:durableId="1653481620">
    <w:abstractNumId w:val="13"/>
  </w:num>
  <w:num w:numId="13" w16cid:durableId="903688389">
    <w:abstractNumId w:val="14"/>
  </w:num>
  <w:num w:numId="14" w16cid:durableId="435372279">
    <w:abstractNumId w:val="2"/>
  </w:num>
  <w:num w:numId="15" w16cid:durableId="1827085814">
    <w:abstractNumId w:val="1"/>
  </w:num>
  <w:num w:numId="16" w16cid:durableId="21134715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in)">
    <w15:presenceInfo w15:providerId="None" w15:userId="Eric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1D7"/>
    <w:rsid w:val="0000120E"/>
    <w:rsid w:val="00001F84"/>
    <w:rsid w:val="00002895"/>
    <w:rsid w:val="00002A37"/>
    <w:rsid w:val="000040B5"/>
    <w:rsid w:val="0000564C"/>
    <w:rsid w:val="00005D7F"/>
    <w:rsid w:val="00006446"/>
    <w:rsid w:val="0000680B"/>
    <w:rsid w:val="00006896"/>
    <w:rsid w:val="00006E8C"/>
    <w:rsid w:val="00007CDC"/>
    <w:rsid w:val="00010B2C"/>
    <w:rsid w:val="00010BBD"/>
    <w:rsid w:val="000112BB"/>
    <w:rsid w:val="00011545"/>
    <w:rsid w:val="00011B28"/>
    <w:rsid w:val="00011B37"/>
    <w:rsid w:val="00011F94"/>
    <w:rsid w:val="00012938"/>
    <w:rsid w:val="00013BB2"/>
    <w:rsid w:val="00013BFE"/>
    <w:rsid w:val="0001402A"/>
    <w:rsid w:val="0001416A"/>
    <w:rsid w:val="00014F7B"/>
    <w:rsid w:val="00015031"/>
    <w:rsid w:val="000156DB"/>
    <w:rsid w:val="00015D15"/>
    <w:rsid w:val="0001607D"/>
    <w:rsid w:val="00017684"/>
    <w:rsid w:val="00017BFD"/>
    <w:rsid w:val="0002149D"/>
    <w:rsid w:val="00022E21"/>
    <w:rsid w:val="000238F9"/>
    <w:rsid w:val="00023FDB"/>
    <w:rsid w:val="00024122"/>
    <w:rsid w:val="000243D6"/>
    <w:rsid w:val="0002534B"/>
    <w:rsid w:val="0002564D"/>
    <w:rsid w:val="00025ECA"/>
    <w:rsid w:val="0002615C"/>
    <w:rsid w:val="00026857"/>
    <w:rsid w:val="00027579"/>
    <w:rsid w:val="00027D15"/>
    <w:rsid w:val="000300E4"/>
    <w:rsid w:val="00031061"/>
    <w:rsid w:val="000310FA"/>
    <w:rsid w:val="0003178C"/>
    <w:rsid w:val="000325B8"/>
    <w:rsid w:val="0003295F"/>
    <w:rsid w:val="00032E66"/>
    <w:rsid w:val="00033EA1"/>
    <w:rsid w:val="00034C15"/>
    <w:rsid w:val="000357DA"/>
    <w:rsid w:val="00035EF6"/>
    <w:rsid w:val="000365BA"/>
    <w:rsid w:val="00036BA1"/>
    <w:rsid w:val="00036D6B"/>
    <w:rsid w:val="00040381"/>
    <w:rsid w:val="000407DC"/>
    <w:rsid w:val="000422E2"/>
    <w:rsid w:val="000425D0"/>
    <w:rsid w:val="00042945"/>
    <w:rsid w:val="00042BB6"/>
    <w:rsid w:val="00042ED3"/>
    <w:rsid w:val="00042F22"/>
    <w:rsid w:val="000444EF"/>
    <w:rsid w:val="00044B2D"/>
    <w:rsid w:val="000470ED"/>
    <w:rsid w:val="00051639"/>
    <w:rsid w:val="00051C91"/>
    <w:rsid w:val="000528D4"/>
    <w:rsid w:val="00052A07"/>
    <w:rsid w:val="00052A17"/>
    <w:rsid w:val="000534A0"/>
    <w:rsid w:val="000534A6"/>
    <w:rsid w:val="000534E3"/>
    <w:rsid w:val="00053572"/>
    <w:rsid w:val="000538E9"/>
    <w:rsid w:val="00053A04"/>
    <w:rsid w:val="00053E71"/>
    <w:rsid w:val="00054986"/>
    <w:rsid w:val="00054B68"/>
    <w:rsid w:val="00054C12"/>
    <w:rsid w:val="0005606A"/>
    <w:rsid w:val="000568DB"/>
    <w:rsid w:val="00057117"/>
    <w:rsid w:val="000575BD"/>
    <w:rsid w:val="00057967"/>
    <w:rsid w:val="000579B5"/>
    <w:rsid w:val="00057FF6"/>
    <w:rsid w:val="0006019D"/>
    <w:rsid w:val="00060E19"/>
    <w:rsid w:val="00061284"/>
    <w:rsid w:val="000613AE"/>
    <w:rsid w:val="000616E7"/>
    <w:rsid w:val="00061838"/>
    <w:rsid w:val="00063568"/>
    <w:rsid w:val="00063B82"/>
    <w:rsid w:val="00063D57"/>
    <w:rsid w:val="00063E98"/>
    <w:rsid w:val="000644F3"/>
    <w:rsid w:val="0006487E"/>
    <w:rsid w:val="00064A78"/>
    <w:rsid w:val="00064E39"/>
    <w:rsid w:val="00065057"/>
    <w:rsid w:val="000659B6"/>
    <w:rsid w:val="00065E1A"/>
    <w:rsid w:val="0006623E"/>
    <w:rsid w:val="00066B11"/>
    <w:rsid w:val="00066ED5"/>
    <w:rsid w:val="00067863"/>
    <w:rsid w:val="0007283F"/>
    <w:rsid w:val="00072D12"/>
    <w:rsid w:val="0007368D"/>
    <w:rsid w:val="0007371B"/>
    <w:rsid w:val="000764D7"/>
    <w:rsid w:val="0007656F"/>
    <w:rsid w:val="000765F2"/>
    <w:rsid w:val="00077E5F"/>
    <w:rsid w:val="0008036A"/>
    <w:rsid w:val="0008048F"/>
    <w:rsid w:val="00080B91"/>
    <w:rsid w:val="00081AE6"/>
    <w:rsid w:val="00082A6A"/>
    <w:rsid w:val="00082CCD"/>
    <w:rsid w:val="00083BA8"/>
    <w:rsid w:val="000853B7"/>
    <w:rsid w:val="000855EB"/>
    <w:rsid w:val="00085B52"/>
    <w:rsid w:val="000866F2"/>
    <w:rsid w:val="0008755D"/>
    <w:rsid w:val="0009009F"/>
    <w:rsid w:val="00091557"/>
    <w:rsid w:val="0009155E"/>
    <w:rsid w:val="000924C1"/>
    <w:rsid w:val="000924F0"/>
    <w:rsid w:val="00092919"/>
    <w:rsid w:val="00092E5D"/>
    <w:rsid w:val="00092EAE"/>
    <w:rsid w:val="000931E7"/>
    <w:rsid w:val="00093474"/>
    <w:rsid w:val="00093E9F"/>
    <w:rsid w:val="0009510F"/>
    <w:rsid w:val="0009538D"/>
    <w:rsid w:val="00095718"/>
    <w:rsid w:val="00095824"/>
    <w:rsid w:val="00096011"/>
    <w:rsid w:val="000976AD"/>
    <w:rsid w:val="000976F9"/>
    <w:rsid w:val="0009777B"/>
    <w:rsid w:val="00097A89"/>
    <w:rsid w:val="000A0C45"/>
    <w:rsid w:val="000A1A6B"/>
    <w:rsid w:val="000A1B7B"/>
    <w:rsid w:val="000A1C71"/>
    <w:rsid w:val="000A1EE6"/>
    <w:rsid w:val="000A2039"/>
    <w:rsid w:val="000A259B"/>
    <w:rsid w:val="000A484E"/>
    <w:rsid w:val="000A4A49"/>
    <w:rsid w:val="000A4D56"/>
    <w:rsid w:val="000A5315"/>
    <w:rsid w:val="000A56F2"/>
    <w:rsid w:val="000A7993"/>
    <w:rsid w:val="000B0BE0"/>
    <w:rsid w:val="000B1989"/>
    <w:rsid w:val="000B1CEC"/>
    <w:rsid w:val="000B2719"/>
    <w:rsid w:val="000B353E"/>
    <w:rsid w:val="000B3A8F"/>
    <w:rsid w:val="000B4AB9"/>
    <w:rsid w:val="000B55B4"/>
    <w:rsid w:val="000B58C3"/>
    <w:rsid w:val="000B5AB3"/>
    <w:rsid w:val="000B61E9"/>
    <w:rsid w:val="000B7557"/>
    <w:rsid w:val="000C0561"/>
    <w:rsid w:val="000C0C5A"/>
    <w:rsid w:val="000C1648"/>
    <w:rsid w:val="000C165A"/>
    <w:rsid w:val="000C2E19"/>
    <w:rsid w:val="000C52F9"/>
    <w:rsid w:val="000C786F"/>
    <w:rsid w:val="000C7FB3"/>
    <w:rsid w:val="000D0D07"/>
    <w:rsid w:val="000D1483"/>
    <w:rsid w:val="000D1A6E"/>
    <w:rsid w:val="000D32DC"/>
    <w:rsid w:val="000D3B84"/>
    <w:rsid w:val="000D4797"/>
    <w:rsid w:val="000D4892"/>
    <w:rsid w:val="000D6B69"/>
    <w:rsid w:val="000D70CB"/>
    <w:rsid w:val="000E0527"/>
    <w:rsid w:val="000E106A"/>
    <w:rsid w:val="000E1703"/>
    <w:rsid w:val="000E1CB0"/>
    <w:rsid w:val="000E1E92"/>
    <w:rsid w:val="000E26F2"/>
    <w:rsid w:val="000E42D0"/>
    <w:rsid w:val="000E4D53"/>
    <w:rsid w:val="000E55EE"/>
    <w:rsid w:val="000E603E"/>
    <w:rsid w:val="000E6BF8"/>
    <w:rsid w:val="000F06D6"/>
    <w:rsid w:val="000F0EB1"/>
    <w:rsid w:val="000F1054"/>
    <w:rsid w:val="000F1106"/>
    <w:rsid w:val="000F1927"/>
    <w:rsid w:val="000F1CA9"/>
    <w:rsid w:val="000F2043"/>
    <w:rsid w:val="000F3A6D"/>
    <w:rsid w:val="000F3A9B"/>
    <w:rsid w:val="000F3BE9"/>
    <w:rsid w:val="000F3F6C"/>
    <w:rsid w:val="000F45CC"/>
    <w:rsid w:val="000F58DF"/>
    <w:rsid w:val="000F65F7"/>
    <w:rsid w:val="000F6DF3"/>
    <w:rsid w:val="000F6E7D"/>
    <w:rsid w:val="001005FF"/>
    <w:rsid w:val="001009B2"/>
    <w:rsid w:val="001009D7"/>
    <w:rsid w:val="0010212C"/>
    <w:rsid w:val="0010270A"/>
    <w:rsid w:val="00102893"/>
    <w:rsid w:val="00102A93"/>
    <w:rsid w:val="0010412A"/>
    <w:rsid w:val="001048D2"/>
    <w:rsid w:val="00105156"/>
    <w:rsid w:val="00105B59"/>
    <w:rsid w:val="00105D8F"/>
    <w:rsid w:val="001062FB"/>
    <w:rsid w:val="001063E6"/>
    <w:rsid w:val="00106B94"/>
    <w:rsid w:val="00107626"/>
    <w:rsid w:val="0010770A"/>
    <w:rsid w:val="00107D7D"/>
    <w:rsid w:val="00110811"/>
    <w:rsid w:val="00111F8B"/>
    <w:rsid w:val="00113329"/>
    <w:rsid w:val="00113423"/>
    <w:rsid w:val="00113CF4"/>
    <w:rsid w:val="00113E86"/>
    <w:rsid w:val="00114AF9"/>
    <w:rsid w:val="001153EA"/>
    <w:rsid w:val="00115643"/>
    <w:rsid w:val="00115CAD"/>
    <w:rsid w:val="001163A2"/>
    <w:rsid w:val="00116765"/>
    <w:rsid w:val="00117A92"/>
    <w:rsid w:val="00117EC8"/>
    <w:rsid w:val="0012050A"/>
    <w:rsid w:val="00120A6A"/>
    <w:rsid w:val="00120D86"/>
    <w:rsid w:val="00120E94"/>
    <w:rsid w:val="001219F5"/>
    <w:rsid w:val="00121A20"/>
    <w:rsid w:val="00121FB9"/>
    <w:rsid w:val="0012201A"/>
    <w:rsid w:val="00123192"/>
    <w:rsid w:val="0012377F"/>
    <w:rsid w:val="00124314"/>
    <w:rsid w:val="00124514"/>
    <w:rsid w:val="001255F3"/>
    <w:rsid w:val="00126B4A"/>
    <w:rsid w:val="001273E2"/>
    <w:rsid w:val="001307BF"/>
    <w:rsid w:val="0013085A"/>
    <w:rsid w:val="00130D4E"/>
    <w:rsid w:val="0013140C"/>
    <w:rsid w:val="00132FD0"/>
    <w:rsid w:val="00133AC9"/>
    <w:rsid w:val="001343BC"/>
    <w:rsid w:val="001344C0"/>
    <w:rsid w:val="001346FA"/>
    <w:rsid w:val="00134E0B"/>
    <w:rsid w:val="00134FE1"/>
    <w:rsid w:val="00135252"/>
    <w:rsid w:val="00135A0E"/>
    <w:rsid w:val="00136B3E"/>
    <w:rsid w:val="00137179"/>
    <w:rsid w:val="00137864"/>
    <w:rsid w:val="00137AB5"/>
    <w:rsid w:val="00137F0B"/>
    <w:rsid w:val="00140365"/>
    <w:rsid w:val="00140A48"/>
    <w:rsid w:val="00141725"/>
    <w:rsid w:val="00141D99"/>
    <w:rsid w:val="001422E3"/>
    <w:rsid w:val="001429D2"/>
    <w:rsid w:val="00143508"/>
    <w:rsid w:val="00143541"/>
    <w:rsid w:val="00144CDF"/>
    <w:rsid w:val="0015017A"/>
    <w:rsid w:val="0015091F"/>
    <w:rsid w:val="00151A1D"/>
    <w:rsid w:val="00151A3B"/>
    <w:rsid w:val="00151E23"/>
    <w:rsid w:val="001526E0"/>
    <w:rsid w:val="00153160"/>
    <w:rsid w:val="00153C1B"/>
    <w:rsid w:val="001551B5"/>
    <w:rsid w:val="00156109"/>
    <w:rsid w:val="0015634F"/>
    <w:rsid w:val="00156883"/>
    <w:rsid w:val="0015702E"/>
    <w:rsid w:val="00157EDA"/>
    <w:rsid w:val="00157FCB"/>
    <w:rsid w:val="001604C7"/>
    <w:rsid w:val="001628B1"/>
    <w:rsid w:val="00163175"/>
    <w:rsid w:val="00163C15"/>
    <w:rsid w:val="00164C64"/>
    <w:rsid w:val="00164FA1"/>
    <w:rsid w:val="0016509F"/>
    <w:rsid w:val="001659C1"/>
    <w:rsid w:val="00166ABA"/>
    <w:rsid w:val="00167485"/>
    <w:rsid w:val="00170107"/>
    <w:rsid w:val="00170245"/>
    <w:rsid w:val="00171658"/>
    <w:rsid w:val="00172E9C"/>
    <w:rsid w:val="00173A8E"/>
    <w:rsid w:val="001744C6"/>
    <w:rsid w:val="0017502C"/>
    <w:rsid w:val="001763BE"/>
    <w:rsid w:val="00177961"/>
    <w:rsid w:val="00180CD7"/>
    <w:rsid w:val="001810DB"/>
    <w:rsid w:val="0018143F"/>
    <w:rsid w:val="00181E86"/>
    <w:rsid w:val="00181FF8"/>
    <w:rsid w:val="00182818"/>
    <w:rsid w:val="0018338C"/>
    <w:rsid w:val="00183AAD"/>
    <w:rsid w:val="00184963"/>
    <w:rsid w:val="00186353"/>
    <w:rsid w:val="00187456"/>
    <w:rsid w:val="0019034B"/>
    <w:rsid w:val="001908F4"/>
    <w:rsid w:val="00190AC1"/>
    <w:rsid w:val="00190FB0"/>
    <w:rsid w:val="00192256"/>
    <w:rsid w:val="0019341A"/>
    <w:rsid w:val="00193E7D"/>
    <w:rsid w:val="00194579"/>
    <w:rsid w:val="00195E47"/>
    <w:rsid w:val="00196682"/>
    <w:rsid w:val="00196903"/>
    <w:rsid w:val="00197DF9"/>
    <w:rsid w:val="001A000C"/>
    <w:rsid w:val="001A058D"/>
    <w:rsid w:val="001A1987"/>
    <w:rsid w:val="001A19C6"/>
    <w:rsid w:val="001A2564"/>
    <w:rsid w:val="001A3098"/>
    <w:rsid w:val="001A30A1"/>
    <w:rsid w:val="001A37A0"/>
    <w:rsid w:val="001A38BA"/>
    <w:rsid w:val="001A3FD0"/>
    <w:rsid w:val="001A41F2"/>
    <w:rsid w:val="001A5590"/>
    <w:rsid w:val="001A6173"/>
    <w:rsid w:val="001A63AC"/>
    <w:rsid w:val="001A6CBA"/>
    <w:rsid w:val="001A730B"/>
    <w:rsid w:val="001A7B08"/>
    <w:rsid w:val="001A7CBC"/>
    <w:rsid w:val="001B04D4"/>
    <w:rsid w:val="001B0D97"/>
    <w:rsid w:val="001B1247"/>
    <w:rsid w:val="001B1C69"/>
    <w:rsid w:val="001B1E25"/>
    <w:rsid w:val="001B2FB8"/>
    <w:rsid w:val="001B3B74"/>
    <w:rsid w:val="001B3CDA"/>
    <w:rsid w:val="001B415B"/>
    <w:rsid w:val="001B4160"/>
    <w:rsid w:val="001B46A5"/>
    <w:rsid w:val="001B5A5D"/>
    <w:rsid w:val="001B5B9A"/>
    <w:rsid w:val="001B699D"/>
    <w:rsid w:val="001C01B8"/>
    <w:rsid w:val="001C01F7"/>
    <w:rsid w:val="001C0E2E"/>
    <w:rsid w:val="001C1759"/>
    <w:rsid w:val="001C1CE5"/>
    <w:rsid w:val="001C2181"/>
    <w:rsid w:val="001C32EB"/>
    <w:rsid w:val="001C3A16"/>
    <w:rsid w:val="001C3D2A"/>
    <w:rsid w:val="001C3DDE"/>
    <w:rsid w:val="001C5F75"/>
    <w:rsid w:val="001C68DF"/>
    <w:rsid w:val="001C7C9B"/>
    <w:rsid w:val="001D030F"/>
    <w:rsid w:val="001D0EF4"/>
    <w:rsid w:val="001D2678"/>
    <w:rsid w:val="001D51BA"/>
    <w:rsid w:val="001D53E7"/>
    <w:rsid w:val="001D55E5"/>
    <w:rsid w:val="001D57A3"/>
    <w:rsid w:val="001D5DCE"/>
    <w:rsid w:val="001D6132"/>
    <w:rsid w:val="001D6342"/>
    <w:rsid w:val="001D6D53"/>
    <w:rsid w:val="001D6E32"/>
    <w:rsid w:val="001D7629"/>
    <w:rsid w:val="001E073E"/>
    <w:rsid w:val="001E13DF"/>
    <w:rsid w:val="001E2563"/>
    <w:rsid w:val="001E47B0"/>
    <w:rsid w:val="001E4EF5"/>
    <w:rsid w:val="001E56A1"/>
    <w:rsid w:val="001E58E2"/>
    <w:rsid w:val="001E5D9E"/>
    <w:rsid w:val="001E7675"/>
    <w:rsid w:val="001E7AED"/>
    <w:rsid w:val="001E7CC9"/>
    <w:rsid w:val="001F0EE6"/>
    <w:rsid w:val="001F3916"/>
    <w:rsid w:val="001F54C5"/>
    <w:rsid w:val="001F662C"/>
    <w:rsid w:val="001F6E14"/>
    <w:rsid w:val="001F7074"/>
    <w:rsid w:val="001F72D1"/>
    <w:rsid w:val="00200490"/>
    <w:rsid w:val="00200513"/>
    <w:rsid w:val="00200515"/>
    <w:rsid w:val="0020093B"/>
    <w:rsid w:val="00201F3A"/>
    <w:rsid w:val="00202FEE"/>
    <w:rsid w:val="00203A78"/>
    <w:rsid w:val="00203F96"/>
    <w:rsid w:val="002058BB"/>
    <w:rsid w:val="00205A65"/>
    <w:rsid w:val="002061E1"/>
    <w:rsid w:val="002069B2"/>
    <w:rsid w:val="00206B6C"/>
    <w:rsid w:val="00206EDD"/>
    <w:rsid w:val="0020724E"/>
    <w:rsid w:val="00207276"/>
    <w:rsid w:val="00207FA3"/>
    <w:rsid w:val="002101EB"/>
    <w:rsid w:val="00213433"/>
    <w:rsid w:val="00214DA8"/>
    <w:rsid w:val="00215423"/>
    <w:rsid w:val="002158FA"/>
    <w:rsid w:val="00216006"/>
    <w:rsid w:val="0021613A"/>
    <w:rsid w:val="00217529"/>
    <w:rsid w:val="00220600"/>
    <w:rsid w:val="00222371"/>
    <w:rsid w:val="002224DB"/>
    <w:rsid w:val="0022270F"/>
    <w:rsid w:val="00223FCB"/>
    <w:rsid w:val="00224ECD"/>
    <w:rsid w:val="002252C3"/>
    <w:rsid w:val="00225C54"/>
    <w:rsid w:val="00226C08"/>
    <w:rsid w:val="00226F75"/>
    <w:rsid w:val="00230765"/>
    <w:rsid w:val="00230D18"/>
    <w:rsid w:val="002319E4"/>
    <w:rsid w:val="002338E0"/>
    <w:rsid w:val="00233CE9"/>
    <w:rsid w:val="00234BB3"/>
    <w:rsid w:val="00235628"/>
    <w:rsid w:val="00235632"/>
    <w:rsid w:val="00235872"/>
    <w:rsid w:val="00235E2D"/>
    <w:rsid w:val="00236016"/>
    <w:rsid w:val="002363DA"/>
    <w:rsid w:val="00236C1C"/>
    <w:rsid w:val="00236CDA"/>
    <w:rsid w:val="00237266"/>
    <w:rsid w:val="00237C14"/>
    <w:rsid w:val="002404FA"/>
    <w:rsid w:val="00240974"/>
    <w:rsid w:val="00241158"/>
    <w:rsid w:val="00241509"/>
    <w:rsid w:val="00241559"/>
    <w:rsid w:val="00242492"/>
    <w:rsid w:val="00242CE0"/>
    <w:rsid w:val="002435B3"/>
    <w:rsid w:val="002458B8"/>
    <w:rsid w:val="002458EB"/>
    <w:rsid w:val="00245B8B"/>
    <w:rsid w:val="0024633C"/>
    <w:rsid w:val="00246534"/>
    <w:rsid w:val="002500C8"/>
    <w:rsid w:val="00250B82"/>
    <w:rsid w:val="0025266F"/>
    <w:rsid w:val="00253853"/>
    <w:rsid w:val="00253AE0"/>
    <w:rsid w:val="00253E23"/>
    <w:rsid w:val="00253FB7"/>
    <w:rsid w:val="00254D86"/>
    <w:rsid w:val="00256552"/>
    <w:rsid w:val="00257543"/>
    <w:rsid w:val="002577AD"/>
    <w:rsid w:val="002579B9"/>
    <w:rsid w:val="00260181"/>
    <w:rsid w:val="0026112A"/>
    <w:rsid w:val="002617E7"/>
    <w:rsid w:val="002619D5"/>
    <w:rsid w:val="00264228"/>
    <w:rsid w:val="00264334"/>
    <w:rsid w:val="0026473E"/>
    <w:rsid w:val="00265B6F"/>
    <w:rsid w:val="00266214"/>
    <w:rsid w:val="00267A3C"/>
    <w:rsid w:val="00267C83"/>
    <w:rsid w:val="0027144F"/>
    <w:rsid w:val="00271813"/>
    <w:rsid w:val="0027184C"/>
    <w:rsid w:val="00271F3A"/>
    <w:rsid w:val="0027232B"/>
    <w:rsid w:val="00273278"/>
    <w:rsid w:val="00273584"/>
    <w:rsid w:val="0027358E"/>
    <w:rsid w:val="002737F4"/>
    <w:rsid w:val="00275186"/>
    <w:rsid w:val="0027582D"/>
    <w:rsid w:val="0027767A"/>
    <w:rsid w:val="00280395"/>
    <w:rsid w:val="002805F5"/>
    <w:rsid w:val="0028063B"/>
    <w:rsid w:val="00280751"/>
    <w:rsid w:val="00280D0F"/>
    <w:rsid w:val="00280E79"/>
    <w:rsid w:val="0028140D"/>
    <w:rsid w:val="0028280A"/>
    <w:rsid w:val="00283922"/>
    <w:rsid w:val="00283ADA"/>
    <w:rsid w:val="00283E81"/>
    <w:rsid w:val="0028445F"/>
    <w:rsid w:val="00284993"/>
    <w:rsid w:val="00284D0A"/>
    <w:rsid w:val="00285E4A"/>
    <w:rsid w:val="00286ACD"/>
    <w:rsid w:val="00287838"/>
    <w:rsid w:val="00290562"/>
    <w:rsid w:val="002907B5"/>
    <w:rsid w:val="0029093E"/>
    <w:rsid w:val="00291831"/>
    <w:rsid w:val="00291AA2"/>
    <w:rsid w:val="00292169"/>
    <w:rsid w:val="002923FB"/>
    <w:rsid w:val="00292CE3"/>
    <w:rsid w:val="00292EB7"/>
    <w:rsid w:val="00292F3F"/>
    <w:rsid w:val="00296227"/>
    <w:rsid w:val="00296355"/>
    <w:rsid w:val="00296639"/>
    <w:rsid w:val="00296F44"/>
    <w:rsid w:val="0029777D"/>
    <w:rsid w:val="002977A2"/>
    <w:rsid w:val="002A055E"/>
    <w:rsid w:val="002A05FB"/>
    <w:rsid w:val="002A1742"/>
    <w:rsid w:val="002A1D4E"/>
    <w:rsid w:val="002A2869"/>
    <w:rsid w:val="002A2D01"/>
    <w:rsid w:val="002A45B9"/>
    <w:rsid w:val="002A5044"/>
    <w:rsid w:val="002A61C9"/>
    <w:rsid w:val="002A7BA9"/>
    <w:rsid w:val="002B0E2B"/>
    <w:rsid w:val="002B1157"/>
    <w:rsid w:val="002B19AA"/>
    <w:rsid w:val="002B24D6"/>
    <w:rsid w:val="002B2D79"/>
    <w:rsid w:val="002B2FA4"/>
    <w:rsid w:val="002B3BAB"/>
    <w:rsid w:val="002B3E30"/>
    <w:rsid w:val="002B41AF"/>
    <w:rsid w:val="002B5758"/>
    <w:rsid w:val="002B63FD"/>
    <w:rsid w:val="002B697D"/>
    <w:rsid w:val="002B6B8E"/>
    <w:rsid w:val="002C0426"/>
    <w:rsid w:val="002C0B26"/>
    <w:rsid w:val="002C1D86"/>
    <w:rsid w:val="002C24C4"/>
    <w:rsid w:val="002C3358"/>
    <w:rsid w:val="002C3D65"/>
    <w:rsid w:val="002C402F"/>
    <w:rsid w:val="002C41E6"/>
    <w:rsid w:val="002C49C3"/>
    <w:rsid w:val="002C641B"/>
    <w:rsid w:val="002C73A0"/>
    <w:rsid w:val="002C76D8"/>
    <w:rsid w:val="002C796D"/>
    <w:rsid w:val="002D0364"/>
    <w:rsid w:val="002D071A"/>
    <w:rsid w:val="002D07B4"/>
    <w:rsid w:val="002D10D4"/>
    <w:rsid w:val="002D2797"/>
    <w:rsid w:val="002D2AE4"/>
    <w:rsid w:val="002D34B2"/>
    <w:rsid w:val="002D34F5"/>
    <w:rsid w:val="002D48B0"/>
    <w:rsid w:val="002D5B37"/>
    <w:rsid w:val="002D603A"/>
    <w:rsid w:val="002D665B"/>
    <w:rsid w:val="002D692E"/>
    <w:rsid w:val="002D7637"/>
    <w:rsid w:val="002E16A1"/>
    <w:rsid w:val="002E17F2"/>
    <w:rsid w:val="002E230A"/>
    <w:rsid w:val="002E3610"/>
    <w:rsid w:val="002E3D50"/>
    <w:rsid w:val="002E40E0"/>
    <w:rsid w:val="002E4A57"/>
    <w:rsid w:val="002E6AF0"/>
    <w:rsid w:val="002E6C49"/>
    <w:rsid w:val="002E7526"/>
    <w:rsid w:val="002E7CAE"/>
    <w:rsid w:val="002F10A0"/>
    <w:rsid w:val="002F1E20"/>
    <w:rsid w:val="002F26B1"/>
    <w:rsid w:val="002F2771"/>
    <w:rsid w:val="002F2D1D"/>
    <w:rsid w:val="002F3449"/>
    <w:rsid w:val="002F37A9"/>
    <w:rsid w:val="002F3E73"/>
    <w:rsid w:val="002F3FFB"/>
    <w:rsid w:val="002F41F7"/>
    <w:rsid w:val="002F4434"/>
    <w:rsid w:val="002F56AF"/>
    <w:rsid w:val="002F67D5"/>
    <w:rsid w:val="002F6F07"/>
    <w:rsid w:val="00301CE6"/>
    <w:rsid w:val="0030256B"/>
    <w:rsid w:val="00304D83"/>
    <w:rsid w:val="0030501F"/>
    <w:rsid w:val="00305C05"/>
    <w:rsid w:val="00305F9D"/>
    <w:rsid w:val="0030674A"/>
    <w:rsid w:val="003079C7"/>
    <w:rsid w:val="00307BA1"/>
    <w:rsid w:val="003102D3"/>
    <w:rsid w:val="00311702"/>
    <w:rsid w:val="00311961"/>
    <w:rsid w:val="00311E76"/>
    <w:rsid w:val="00311E82"/>
    <w:rsid w:val="003127D0"/>
    <w:rsid w:val="003132F6"/>
    <w:rsid w:val="00313479"/>
    <w:rsid w:val="00313795"/>
    <w:rsid w:val="00313F0E"/>
    <w:rsid w:val="00313FC0"/>
    <w:rsid w:val="00313FD6"/>
    <w:rsid w:val="003143BD"/>
    <w:rsid w:val="00315363"/>
    <w:rsid w:val="0031594C"/>
    <w:rsid w:val="003203ED"/>
    <w:rsid w:val="00322C9F"/>
    <w:rsid w:val="003235BC"/>
    <w:rsid w:val="0032394D"/>
    <w:rsid w:val="00324419"/>
    <w:rsid w:val="003248E1"/>
    <w:rsid w:val="00324D23"/>
    <w:rsid w:val="0032544E"/>
    <w:rsid w:val="00325601"/>
    <w:rsid w:val="0032625A"/>
    <w:rsid w:val="00326C76"/>
    <w:rsid w:val="0033083B"/>
    <w:rsid w:val="00331751"/>
    <w:rsid w:val="00331C5B"/>
    <w:rsid w:val="003323D5"/>
    <w:rsid w:val="003325E7"/>
    <w:rsid w:val="00332689"/>
    <w:rsid w:val="003332ED"/>
    <w:rsid w:val="003338B5"/>
    <w:rsid w:val="00333923"/>
    <w:rsid w:val="00334221"/>
    <w:rsid w:val="00334579"/>
    <w:rsid w:val="00335858"/>
    <w:rsid w:val="00336690"/>
    <w:rsid w:val="0033695C"/>
    <w:rsid w:val="00336BDA"/>
    <w:rsid w:val="00336E2A"/>
    <w:rsid w:val="003377BB"/>
    <w:rsid w:val="00342BD7"/>
    <w:rsid w:val="00342CDF"/>
    <w:rsid w:val="00344973"/>
    <w:rsid w:val="003464B2"/>
    <w:rsid w:val="0034668F"/>
    <w:rsid w:val="00346DB5"/>
    <w:rsid w:val="003477B1"/>
    <w:rsid w:val="003501D7"/>
    <w:rsid w:val="00350569"/>
    <w:rsid w:val="003509F5"/>
    <w:rsid w:val="00350BA3"/>
    <w:rsid w:val="00354ECC"/>
    <w:rsid w:val="003565A2"/>
    <w:rsid w:val="00357380"/>
    <w:rsid w:val="003602D9"/>
    <w:rsid w:val="003604CE"/>
    <w:rsid w:val="00361532"/>
    <w:rsid w:val="00364EA6"/>
    <w:rsid w:val="00366368"/>
    <w:rsid w:val="003703FD"/>
    <w:rsid w:val="00370DDA"/>
    <w:rsid w:val="00370E47"/>
    <w:rsid w:val="00370EE5"/>
    <w:rsid w:val="00371669"/>
    <w:rsid w:val="00372075"/>
    <w:rsid w:val="00372421"/>
    <w:rsid w:val="003742AC"/>
    <w:rsid w:val="00375CD0"/>
    <w:rsid w:val="00376769"/>
    <w:rsid w:val="00376973"/>
    <w:rsid w:val="00376F5E"/>
    <w:rsid w:val="003770A9"/>
    <w:rsid w:val="00377CE1"/>
    <w:rsid w:val="00380C83"/>
    <w:rsid w:val="003816E6"/>
    <w:rsid w:val="00381A09"/>
    <w:rsid w:val="0038335F"/>
    <w:rsid w:val="00385BF0"/>
    <w:rsid w:val="00386622"/>
    <w:rsid w:val="0039128B"/>
    <w:rsid w:val="003938BC"/>
    <w:rsid w:val="003939FF"/>
    <w:rsid w:val="00395217"/>
    <w:rsid w:val="003958BC"/>
    <w:rsid w:val="00395ADB"/>
    <w:rsid w:val="00395E18"/>
    <w:rsid w:val="003965F6"/>
    <w:rsid w:val="00396AB7"/>
    <w:rsid w:val="00397704"/>
    <w:rsid w:val="003A001B"/>
    <w:rsid w:val="003A0AC9"/>
    <w:rsid w:val="003A0CEC"/>
    <w:rsid w:val="003A2223"/>
    <w:rsid w:val="003A27D6"/>
    <w:rsid w:val="003A27E4"/>
    <w:rsid w:val="003A2A0F"/>
    <w:rsid w:val="003A34BF"/>
    <w:rsid w:val="003A3D04"/>
    <w:rsid w:val="003A4550"/>
    <w:rsid w:val="003A45A1"/>
    <w:rsid w:val="003A5203"/>
    <w:rsid w:val="003A5B0A"/>
    <w:rsid w:val="003A6118"/>
    <w:rsid w:val="003A6129"/>
    <w:rsid w:val="003A6291"/>
    <w:rsid w:val="003A6BAC"/>
    <w:rsid w:val="003A70A4"/>
    <w:rsid w:val="003A7EF3"/>
    <w:rsid w:val="003A7FD4"/>
    <w:rsid w:val="003B0815"/>
    <w:rsid w:val="003B159C"/>
    <w:rsid w:val="003B19A2"/>
    <w:rsid w:val="003B28C0"/>
    <w:rsid w:val="003B2984"/>
    <w:rsid w:val="003B2C93"/>
    <w:rsid w:val="003B2E91"/>
    <w:rsid w:val="003B30CC"/>
    <w:rsid w:val="003B327E"/>
    <w:rsid w:val="003B369F"/>
    <w:rsid w:val="003B36A3"/>
    <w:rsid w:val="003B5A42"/>
    <w:rsid w:val="003B62E6"/>
    <w:rsid w:val="003B64BB"/>
    <w:rsid w:val="003B69A7"/>
    <w:rsid w:val="003B72DF"/>
    <w:rsid w:val="003B7FE5"/>
    <w:rsid w:val="003C00CB"/>
    <w:rsid w:val="003C05AC"/>
    <w:rsid w:val="003C05D1"/>
    <w:rsid w:val="003C11C8"/>
    <w:rsid w:val="003C1E4A"/>
    <w:rsid w:val="003C1F37"/>
    <w:rsid w:val="003C2702"/>
    <w:rsid w:val="003C3272"/>
    <w:rsid w:val="003C35EA"/>
    <w:rsid w:val="003C3B8B"/>
    <w:rsid w:val="003C439D"/>
    <w:rsid w:val="003C5938"/>
    <w:rsid w:val="003C60E0"/>
    <w:rsid w:val="003C6E88"/>
    <w:rsid w:val="003C7806"/>
    <w:rsid w:val="003C7BF7"/>
    <w:rsid w:val="003D0158"/>
    <w:rsid w:val="003D0713"/>
    <w:rsid w:val="003D109F"/>
    <w:rsid w:val="003D2478"/>
    <w:rsid w:val="003D28CF"/>
    <w:rsid w:val="003D3C41"/>
    <w:rsid w:val="003D3C45"/>
    <w:rsid w:val="003D405E"/>
    <w:rsid w:val="003D5B1F"/>
    <w:rsid w:val="003E03BC"/>
    <w:rsid w:val="003E07A3"/>
    <w:rsid w:val="003E0A64"/>
    <w:rsid w:val="003E15FA"/>
    <w:rsid w:val="003E31FC"/>
    <w:rsid w:val="003E32BA"/>
    <w:rsid w:val="003E3486"/>
    <w:rsid w:val="003E3B7B"/>
    <w:rsid w:val="003E55E4"/>
    <w:rsid w:val="003E74E3"/>
    <w:rsid w:val="003F05C7"/>
    <w:rsid w:val="003F191D"/>
    <w:rsid w:val="003F1E0F"/>
    <w:rsid w:val="003F241F"/>
    <w:rsid w:val="003F25B9"/>
    <w:rsid w:val="003F2CD4"/>
    <w:rsid w:val="003F3BDF"/>
    <w:rsid w:val="003F403D"/>
    <w:rsid w:val="003F4C53"/>
    <w:rsid w:val="003F5782"/>
    <w:rsid w:val="003F68C0"/>
    <w:rsid w:val="003F6BBE"/>
    <w:rsid w:val="003F7155"/>
    <w:rsid w:val="003F7327"/>
    <w:rsid w:val="003F7760"/>
    <w:rsid w:val="004000E8"/>
    <w:rsid w:val="00400BB3"/>
    <w:rsid w:val="004013C5"/>
    <w:rsid w:val="004028EF"/>
    <w:rsid w:val="00402E2B"/>
    <w:rsid w:val="00402EB6"/>
    <w:rsid w:val="00402FE6"/>
    <w:rsid w:val="00403074"/>
    <w:rsid w:val="0040512B"/>
    <w:rsid w:val="00405CA5"/>
    <w:rsid w:val="00406917"/>
    <w:rsid w:val="00407CD3"/>
    <w:rsid w:val="00410134"/>
    <w:rsid w:val="00410B72"/>
    <w:rsid w:val="00410F18"/>
    <w:rsid w:val="00412321"/>
    <w:rsid w:val="0041249F"/>
    <w:rsid w:val="0041263E"/>
    <w:rsid w:val="00413AAC"/>
    <w:rsid w:val="00413B66"/>
    <w:rsid w:val="00413E92"/>
    <w:rsid w:val="0041590E"/>
    <w:rsid w:val="00416D34"/>
    <w:rsid w:val="0041726B"/>
    <w:rsid w:val="00421105"/>
    <w:rsid w:val="00422AA4"/>
    <w:rsid w:val="004242F4"/>
    <w:rsid w:val="00424C3F"/>
    <w:rsid w:val="004262BB"/>
    <w:rsid w:val="00426814"/>
    <w:rsid w:val="00426A89"/>
    <w:rsid w:val="00427248"/>
    <w:rsid w:val="004273B5"/>
    <w:rsid w:val="00427FAF"/>
    <w:rsid w:val="004320AF"/>
    <w:rsid w:val="0043220B"/>
    <w:rsid w:val="00432EE6"/>
    <w:rsid w:val="004330C7"/>
    <w:rsid w:val="00435149"/>
    <w:rsid w:val="00436676"/>
    <w:rsid w:val="00436B5D"/>
    <w:rsid w:val="00437447"/>
    <w:rsid w:val="00437978"/>
    <w:rsid w:val="004410B2"/>
    <w:rsid w:val="00441A28"/>
    <w:rsid w:val="00441A92"/>
    <w:rsid w:val="0044228C"/>
    <w:rsid w:val="00442521"/>
    <w:rsid w:val="004430D2"/>
    <w:rsid w:val="004431DC"/>
    <w:rsid w:val="00444F56"/>
    <w:rsid w:val="00444FA2"/>
    <w:rsid w:val="004454ED"/>
    <w:rsid w:val="00445E5F"/>
    <w:rsid w:val="00446488"/>
    <w:rsid w:val="00446FFD"/>
    <w:rsid w:val="00450725"/>
    <w:rsid w:val="0045108A"/>
    <w:rsid w:val="00451787"/>
    <w:rsid w:val="004517AA"/>
    <w:rsid w:val="00451A09"/>
    <w:rsid w:val="00451B8A"/>
    <w:rsid w:val="00452772"/>
    <w:rsid w:val="00452CAC"/>
    <w:rsid w:val="004549E8"/>
    <w:rsid w:val="00454A39"/>
    <w:rsid w:val="004551B9"/>
    <w:rsid w:val="0045675C"/>
    <w:rsid w:val="004568AD"/>
    <w:rsid w:val="00457158"/>
    <w:rsid w:val="00457565"/>
    <w:rsid w:val="00457B71"/>
    <w:rsid w:val="004603C5"/>
    <w:rsid w:val="00460A36"/>
    <w:rsid w:val="00460B6C"/>
    <w:rsid w:val="00460F75"/>
    <w:rsid w:val="0046114A"/>
    <w:rsid w:val="004611F3"/>
    <w:rsid w:val="00461C51"/>
    <w:rsid w:val="004643AC"/>
    <w:rsid w:val="004648D2"/>
    <w:rsid w:val="00464E66"/>
    <w:rsid w:val="0046625D"/>
    <w:rsid w:val="004669E2"/>
    <w:rsid w:val="00466CAD"/>
    <w:rsid w:val="00467BAF"/>
    <w:rsid w:val="00470333"/>
    <w:rsid w:val="00470C31"/>
    <w:rsid w:val="00470DE9"/>
    <w:rsid w:val="00471DE0"/>
    <w:rsid w:val="00472140"/>
    <w:rsid w:val="004724E0"/>
    <w:rsid w:val="00472D44"/>
    <w:rsid w:val="00472FA3"/>
    <w:rsid w:val="004734D0"/>
    <w:rsid w:val="00473D50"/>
    <w:rsid w:val="00474844"/>
    <w:rsid w:val="00475523"/>
    <w:rsid w:val="0047556B"/>
    <w:rsid w:val="004755B3"/>
    <w:rsid w:val="0047705A"/>
    <w:rsid w:val="00477768"/>
    <w:rsid w:val="00480680"/>
    <w:rsid w:val="00481261"/>
    <w:rsid w:val="00481FA0"/>
    <w:rsid w:val="00482038"/>
    <w:rsid w:val="004826A3"/>
    <w:rsid w:val="004848D9"/>
    <w:rsid w:val="004865B7"/>
    <w:rsid w:val="00491CBB"/>
    <w:rsid w:val="00492BC5"/>
    <w:rsid w:val="004936D1"/>
    <w:rsid w:val="00493F2F"/>
    <w:rsid w:val="004964F1"/>
    <w:rsid w:val="004970EE"/>
    <w:rsid w:val="0049780F"/>
    <w:rsid w:val="004A06B1"/>
    <w:rsid w:val="004A16BC"/>
    <w:rsid w:val="004A222A"/>
    <w:rsid w:val="004A2B94"/>
    <w:rsid w:val="004A34FE"/>
    <w:rsid w:val="004A39EE"/>
    <w:rsid w:val="004A3E17"/>
    <w:rsid w:val="004A48B1"/>
    <w:rsid w:val="004A4B63"/>
    <w:rsid w:val="004A4CA7"/>
    <w:rsid w:val="004A51AA"/>
    <w:rsid w:val="004A6F96"/>
    <w:rsid w:val="004A7371"/>
    <w:rsid w:val="004B0E74"/>
    <w:rsid w:val="004B1007"/>
    <w:rsid w:val="004B26CF"/>
    <w:rsid w:val="004B2850"/>
    <w:rsid w:val="004B4578"/>
    <w:rsid w:val="004B493A"/>
    <w:rsid w:val="004B6D71"/>
    <w:rsid w:val="004B6F6A"/>
    <w:rsid w:val="004B7943"/>
    <w:rsid w:val="004B7C0C"/>
    <w:rsid w:val="004C0E9D"/>
    <w:rsid w:val="004C2C36"/>
    <w:rsid w:val="004C3898"/>
    <w:rsid w:val="004C3C39"/>
    <w:rsid w:val="004C48AE"/>
    <w:rsid w:val="004C5060"/>
    <w:rsid w:val="004C5330"/>
    <w:rsid w:val="004C561B"/>
    <w:rsid w:val="004C5F2E"/>
    <w:rsid w:val="004C667C"/>
    <w:rsid w:val="004C753C"/>
    <w:rsid w:val="004C7D64"/>
    <w:rsid w:val="004D0B5D"/>
    <w:rsid w:val="004D0F82"/>
    <w:rsid w:val="004D11EA"/>
    <w:rsid w:val="004D2254"/>
    <w:rsid w:val="004D361F"/>
    <w:rsid w:val="004D36B1"/>
    <w:rsid w:val="004D3AD2"/>
    <w:rsid w:val="004D5306"/>
    <w:rsid w:val="004D5E0E"/>
    <w:rsid w:val="004D648B"/>
    <w:rsid w:val="004D66CC"/>
    <w:rsid w:val="004D7A21"/>
    <w:rsid w:val="004D7EBD"/>
    <w:rsid w:val="004E0515"/>
    <w:rsid w:val="004E10C6"/>
    <w:rsid w:val="004E2680"/>
    <w:rsid w:val="004E28F9"/>
    <w:rsid w:val="004E39D3"/>
    <w:rsid w:val="004E449B"/>
    <w:rsid w:val="004E45B1"/>
    <w:rsid w:val="004E462E"/>
    <w:rsid w:val="004E4679"/>
    <w:rsid w:val="004E5026"/>
    <w:rsid w:val="004E56DC"/>
    <w:rsid w:val="004E63BC"/>
    <w:rsid w:val="004E670F"/>
    <w:rsid w:val="004E6F9F"/>
    <w:rsid w:val="004E6FF1"/>
    <w:rsid w:val="004E718E"/>
    <w:rsid w:val="004E76F4"/>
    <w:rsid w:val="004F0194"/>
    <w:rsid w:val="004F0B4E"/>
    <w:rsid w:val="004F0B6C"/>
    <w:rsid w:val="004F0C01"/>
    <w:rsid w:val="004F1811"/>
    <w:rsid w:val="004F2078"/>
    <w:rsid w:val="004F217B"/>
    <w:rsid w:val="004F4213"/>
    <w:rsid w:val="004F4410"/>
    <w:rsid w:val="004F4896"/>
    <w:rsid w:val="004F489F"/>
    <w:rsid w:val="004F4DA3"/>
    <w:rsid w:val="004F58BE"/>
    <w:rsid w:val="004F59BA"/>
    <w:rsid w:val="00501489"/>
    <w:rsid w:val="0050521C"/>
    <w:rsid w:val="00505B83"/>
    <w:rsid w:val="00506557"/>
    <w:rsid w:val="0050677A"/>
    <w:rsid w:val="00506990"/>
    <w:rsid w:val="00506F4B"/>
    <w:rsid w:val="0051037A"/>
    <w:rsid w:val="005104CB"/>
    <w:rsid w:val="0051079B"/>
    <w:rsid w:val="005108D8"/>
    <w:rsid w:val="005108D9"/>
    <w:rsid w:val="005116F9"/>
    <w:rsid w:val="00511853"/>
    <w:rsid w:val="00511B7A"/>
    <w:rsid w:val="00511E07"/>
    <w:rsid w:val="0051421D"/>
    <w:rsid w:val="00514FC1"/>
    <w:rsid w:val="00515051"/>
    <w:rsid w:val="005153A7"/>
    <w:rsid w:val="0051541D"/>
    <w:rsid w:val="00515A5D"/>
    <w:rsid w:val="00516188"/>
    <w:rsid w:val="00517C71"/>
    <w:rsid w:val="0052044F"/>
    <w:rsid w:val="005214FB"/>
    <w:rsid w:val="005219CF"/>
    <w:rsid w:val="0052206A"/>
    <w:rsid w:val="0052217E"/>
    <w:rsid w:val="00522938"/>
    <w:rsid w:val="00525545"/>
    <w:rsid w:val="00525B92"/>
    <w:rsid w:val="00527796"/>
    <w:rsid w:val="005279DD"/>
    <w:rsid w:val="005308B7"/>
    <w:rsid w:val="00530A54"/>
    <w:rsid w:val="00530DBE"/>
    <w:rsid w:val="00531013"/>
    <w:rsid w:val="00531802"/>
    <w:rsid w:val="005324D5"/>
    <w:rsid w:val="005333A2"/>
    <w:rsid w:val="005337FA"/>
    <w:rsid w:val="00533EA5"/>
    <w:rsid w:val="00534B59"/>
    <w:rsid w:val="00535C43"/>
    <w:rsid w:val="00536759"/>
    <w:rsid w:val="005372EF"/>
    <w:rsid w:val="005375CD"/>
    <w:rsid w:val="00537C62"/>
    <w:rsid w:val="0054089A"/>
    <w:rsid w:val="00540927"/>
    <w:rsid w:val="00541B53"/>
    <w:rsid w:val="00542561"/>
    <w:rsid w:val="00542885"/>
    <w:rsid w:val="00544D79"/>
    <w:rsid w:val="00546970"/>
    <w:rsid w:val="00546CE0"/>
    <w:rsid w:val="005506B7"/>
    <w:rsid w:val="005507E9"/>
    <w:rsid w:val="00550B79"/>
    <w:rsid w:val="00551F3D"/>
    <w:rsid w:val="00552FC4"/>
    <w:rsid w:val="0055343F"/>
    <w:rsid w:val="005541D0"/>
    <w:rsid w:val="00554E19"/>
    <w:rsid w:val="00555817"/>
    <w:rsid w:val="005558EB"/>
    <w:rsid w:val="0055642F"/>
    <w:rsid w:val="00557439"/>
    <w:rsid w:val="00557769"/>
    <w:rsid w:val="00560E49"/>
    <w:rsid w:val="0056121F"/>
    <w:rsid w:val="00561738"/>
    <w:rsid w:val="00561BE2"/>
    <w:rsid w:val="00562056"/>
    <w:rsid w:val="00562EA2"/>
    <w:rsid w:val="0056541B"/>
    <w:rsid w:val="00566E78"/>
    <w:rsid w:val="00567D50"/>
    <w:rsid w:val="00567DB0"/>
    <w:rsid w:val="005704B1"/>
    <w:rsid w:val="0057143B"/>
    <w:rsid w:val="00572505"/>
    <w:rsid w:val="005727D4"/>
    <w:rsid w:val="00572A19"/>
    <w:rsid w:val="00572CA2"/>
    <w:rsid w:val="00573A0D"/>
    <w:rsid w:val="00573FA2"/>
    <w:rsid w:val="00574B86"/>
    <w:rsid w:val="00574EAE"/>
    <w:rsid w:val="0057591F"/>
    <w:rsid w:val="00576063"/>
    <w:rsid w:val="00576E4D"/>
    <w:rsid w:val="00577ADC"/>
    <w:rsid w:val="00577E9B"/>
    <w:rsid w:val="00580115"/>
    <w:rsid w:val="0058119E"/>
    <w:rsid w:val="00582809"/>
    <w:rsid w:val="00583BCC"/>
    <w:rsid w:val="00586BF8"/>
    <w:rsid w:val="0058798C"/>
    <w:rsid w:val="00587D6D"/>
    <w:rsid w:val="005900FA"/>
    <w:rsid w:val="00590DFD"/>
    <w:rsid w:val="0059154C"/>
    <w:rsid w:val="00591772"/>
    <w:rsid w:val="005923FC"/>
    <w:rsid w:val="005935A4"/>
    <w:rsid w:val="005948C2"/>
    <w:rsid w:val="00594D19"/>
    <w:rsid w:val="00594F24"/>
    <w:rsid w:val="00594F46"/>
    <w:rsid w:val="00595686"/>
    <w:rsid w:val="00595796"/>
    <w:rsid w:val="00595A39"/>
    <w:rsid w:val="00595D1C"/>
    <w:rsid w:val="00595DCA"/>
    <w:rsid w:val="00596002"/>
    <w:rsid w:val="005969BE"/>
    <w:rsid w:val="00596BC2"/>
    <w:rsid w:val="00596E79"/>
    <w:rsid w:val="0059779B"/>
    <w:rsid w:val="005A209A"/>
    <w:rsid w:val="005A2214"/>
    <w:rsid w:val="005A26B4"/>
    <w:rsid w:val="005A2AC7"/>
    <w:rsid w:val="005A2D6B"/>
    <w:rsid w:val="005A4936"/>
    <w:rsid w:val="005A4ABF"/>
    <w:rsid w:val="005A55AA"/>
    <w:rsid w:val="005A662D"/>
    <w:rsid w:val="005A71C3"/>
    <w:rsid w:val="005A7688"/>
    <w:rsid w:val="005B1409"/>
    <w:rsid w:val="005B196F"/>
    <w:rsid w:val="005B19FD"/>
    <w:rsid w:val="005B1D21"/>
    <w:rsid w:val="005B2ED4"/>
    <w:rsid w:val="005B35D7"/>
    <w:rsid w:val="005B392A"/>
    <w:rsid w:val="005B3AA3"/>
    <w:rsid w:val="005B4274"/>
    <w:rsid w:val="005B468A"/>
    <w:rsid w:val="005B53B3"/>
    <w:rsid w:val="005B6B0F"/>
    <w:rsid w:val="005B6F83"/>
    <w:rsid w:val="005C0A20"/>
    <w:rsid w:val="005C103C"/>
    <w:rsid w:val="005C2066"/>
    <w:rsid w:val="005C409F"/>
    <w:rsid w:val="005C45F1"/>
    <w:rsid w:val="005C4F06"/>
    <w:rsid w:val="005C66B6"/>
    <w:rsid w:val="005C7232"/>
    <w:rsid w:val="005C74FB"/>
    <w:rsid w:val="005C7531"/>
    <w:rsid w:val="005C775A"/>
    <w:rsid w:val="005C7DEC"/>
    <w:rsid w:val="005D0A6F"/>
    <w:rsid w:val="005D1602"/>
    <w:rsid w:val="005D1AE0"/>
    <w:rsid w:val="005D2EBB"/>
    <w:rsid w:val="005D3CEA"/>
    <w:rsid w:val="005D44D8"/>
    <w:rsid w:val="005D4777"/>
    <w:rsid w:val="005D51E7"/>
    <w:rsid w:val="005D6E49"/>
    <w:rsid w:val="005E0DBC"/>
    <w:rsid w:val="005E0E96"/>
    <w:rsid w:val="005E1C05"/>
    <w:rsid w:val="005E1D20"/>
    <w:rsid w:val="005E1E05"/>
    <w:rsid w:val="005E2004"/>
    <w:rsid w:val="005E22BE"/>
    <w:rsid w:val="005E385F"/>
    <w:rsid w:val="005E3A27"/>
    <w:rsid w:val="005E5225"/>
    <w:rsid w:val="005E5B81"/>
    <w:rsid w:val="005E7485"/>
    <w:rsid w:val="005E77B1"/>
    <w:rsid w:val="005E784A"/>
    <w:rsid w:val="005F10B0"/>
    <w:rsid w:val="005F16C4"/>
    <w:rsid w:val="005F1BBE"/>
    <w:rsid w:val="005F2CB1"/>
    <w:rsid w:val="005F3025"/>
    <w:rsid w:val="005F3222"/>
    <w:rsid w:val="005F36E7"/>
    <w:rsid w:val="005F3AC5"/>
    <w:rsid w:val="005F569B"/>
    <w:rsid w:val="005F618C"/>
    <w:rsid w:val="005F6A0F"/>
    <w:rsid w:val="005F6D55"/>
    <w:rsid w:val="005F70BD"/>
    <w:rsid w:val="00600421"/>
    <w:rsid w:val="00600CE5"/>
    <w:rsid w:val="00601D87"/>
    <w:rsid w:val="0060283C"/>
    <w:rsid w:val="0060291E"/>
    <w:rsid w:val="00602E91"/>
    <w:rsid w:val="00603B19"/>
    <w:rsid w:val="00604F14"/>
    <w:rsid w:val="00605E7F"/>
    <w:rsid w:val="006064FC"/>
    <w:rsid w:val="006118E7"/>
    <w:rsid w:val="00611B53"/>
    <w:rsid w:val="00611B83"/>
    <w:rsid w:val="00612FCB"/>
    <w:rsid w:val="00613257"/>
    <w:rsid w:val="00613F83"/>
    <w:rsid w:val="00615364"/>
    <w:rsid w:val="006158F3"/>
    <w:rsid w:val="00615CC8"/>
    <w:rsid w:val="0061767A"/>
    <w:rsid w:val="00620A71"/>
    <w:rsid w:val="00620D80"/>
    <w:rsid w:val="00620E26"/>
    <w:rsid w:val="006234A6"/>
    <w:rsid w:val="00623596"/>
    <w:rsid w:val="00624EE3"/>
    <w:rsid w:val="0062500A"/>
    <w:rsid w:val="006267D4"/>
    <w:rsid w:val="00627073"/>
    <w:rsid w:val="00630001"/>
    <w:rsid w:val="00630971"/>
    <w:rsid w:val="006311B3"/>
    <w:rsid w:val="006317DE"/>
    <w:rsid w:val="00631C7C"/>
    <w:rsid w:val="0063284C"/>
    <w:rsid w:val="00632D26"/>
    <w:rsid w:val="00633BE8"/>
    <w:rsid w:val="00635C84"/>
    <w:rsid w:val="00636398"/>
    <w:rsid w:val="006368D3"/>
    <w:rsid w:val="006377EC"/>
    <w:rsid w:val="006401A2"/>
    <w:rsid w:val="00640287"/>
    <w:rsid w:val="00640355"/>
    <w:rsid w:val="0064151F"/>
    <w:rsid w:val="00641533"/>
    <w:rsid w:val="006415AF"/>
    <w:rsid w:val="0064208D"/>
    <w:rsid w:val="0064325A"/>
    <w:rsid w:val="00643475"/>
    <w:rsid w:val="0064347E"/>
    <w:rsid w:val="006434A6"/>
    <w:rsid w:val="0064396A"/>
    <w:rsid w:val="00645889"/>
    <w:rsid w:val="0064624E"/>
    <w:rsid w:val="00650AB9"/>
    <w:rsid w:val="00650CEE"/>
    <w:rsid w:val="00652936"/>
    <w:rsid w:val="00652C59"/>
    <w:rsid w:val="0065364B"/>
    <w:rsid w:val="00653BA2"/>
    <w:rsid w:val="006548E3"/>
    <w:rsid w:val="006552D9"/>
    <w:rsid w:val="006553B2"/>
    <w:rsid w:val="00655733"/>
    <w:rsid w:val="006557DC"/>
    <w:rsid w:val="00655ACD"/>
    <w:rsid w:val="0065677C"/>
    <w:rsid w:val="00656843"/>
    <w:rsid w:val="00656A92"/>
    <w:rsid w:val="00656DDE"/>
    <w:rsid w:val="0065712A"/>
    <w:rsid w:val="00657148"/>
    <w:rsid w:val="0066011D"/>
    <w:rsid w:val="00660251"/>
    <w:rsid w:val="006603E6"/>
    <w:rsid w:val="006607C0"/>
    <w:rsid w:val="00660857"/>
    <w:rsid w:val="006613A6"/>
    <w:rsid w:val="00661E72"/>
    <w:rsid w:val="00662064"/>
    <w:rsid w:val="006627A2"/>
    <w:rsid w:val="00662A19"/>
    <w:rsid w:val="006634E6"/>
    <w:rsid w:val="00663611"/>
    <w:rsid w:val="00665311"/>
    <w:rsid w:val="006655EE"/>
    <w:rsid w:val="00665AC5"/>
    <w:rsid w:val="0066768B"/>
    <w:rsid w:val="00667EE7"/>
    <w:rsid w:val="00670922"/>
    <w:rsid w:val="00670BE1"/>
    <w:rsid w:val="006715C7"/>
    <w:rsid w:val="00671AB5"/>
    <w:rsid w:val="0067218F"/>
    <w:rsid w:val="00673F5A"/>
    <w:rsid w:val="006741B4"/>
    <w:rsid w:val="006741F2"/>
    <w:rsid w:val="00674665"/>
    <w:rsid w:val="00674CC3"/>
    <w:rsid w:val="00675A67"/>
    <w:rsid w:val="00675C72"/>
    <w:rsid w:val="006771F9"/>
    <w:rsid w:val="006776D7"/>
    <w:rsid w:val="00681003"/>
    <w:rsid w:val="0068168D"/>
    <w:rsid w:val="006816A4"/>
    <w:rsid w:val="006817C9"/>
    <w:rsid w:val="0068234A"/>
    <w:rsid w:val="00682C59"/>
    <w:rsid w:val="00683ECE"/>
    <w:rsid w:val="0068496F"/>
    <w:rsid w:val="00684BC6"/>
    <w:rsid w:val="0068649B"/>
    <w:rsid w:val="006870E1"/>
    <w:rsid w:val="006875E7"/>
    <w:rsid w:val="006903BA"/>
    <w:rsid w:val="00691754"/>
    <w:rsid w:val="00695496"/>
    <w:rsid w:val="00695FC2"/>
    <w:rsid w:val="006960ED"/>
    <w:rsid w:val="0069615C"/>
    <w:rsid w:val="006962B0"/>
    <w:rsid w:val="00696949"/>
    <w:rsid w:val="00697052"/>
    <w:rsid w:val="006A06F0"/>
    <w:rsid w:val="006A0CDD"/>
    <w:rsid w:val="006A22FC"/>
    <w:rsid w:val="006A33FD"/>
    <w:rsid w:val="006A36C4"/>
    <w:rsid w:val="006A46FB"/>
    <w:rsid w:val="006A55EF"/>
    <w:rsid w:val="006A5D82"/>
    <w:rsid w:val="006A5E28"/>
    <w:rsid w:val="006A697B"/>
    <w:rsid w:val="006A6E1F"/>
    <w:rsid w:val="006A7460"/>
    <w:rsid w:val="006A78B5"/>
    <w:rsid w:val="006A7AFF"/>
    <w:rsid w:val="006B1816"/>
    <w:rsid w:val="006B2099"/>
    <w:rsid w:val="006B2467"/>
    <w:rsid w:val="006B35C3"/>
    <w:rsid w:val="006B3E02"/>
    <w:rsid w:val="006B3F40"/>
    <w:rsid w:val="006B4EEF"/>
    <w:rsid w:val="006B50CF"/>
    <w:rsid w:val="006B5EE9"/>
    <w:rsid w:val="006B67C9"/>
    <w:rsid w:val="006B73CC"/>
    <w:rsid w:val="006B76DD"/>
    <w:rsid w:val="006B7A47"/>
    <w:rsid w:val="006B7BAA"/>
    <w:rsid w:val="006C03B8"/>
    <w:rsid w:val="006C0B6C"/>
    <w:rsid w:val="006C0DB7"/>
    <w:rsid w:val="006C19AB"/>
    <w:rsid w:val="006C1EA5"/>
    <w:rsid w:val="006C3694"/>
    <w:rsid w:val="006C3D32"/>
    <w:rsid w:val="006C4D51"/>
    <w:rsid w:val="006C530A"/>
    <w:rsid w:val="006C566E"/>
    <w:rsid w:val="006C5EC9"/>
    <w:rsid w:val="006C6059"/>
    <w:rsid w:val="006C6376"/>
    <w:rsid w:val="006C67F0"/>
    <w:rsid w:val="006C6B2C"/>
    <w:rsid w:val="006C6CF1"/>
    <w:rsid w:val="006C71A4"/>
    <w:rsid w:val="006C7420"/>
    <w:rsid w:val="006C7522"/>
    <w:rsid w:val="006D078A"/>
    <w:rsid w:val="006D0CB7"/>
    <w:rsid w:val="006D2CFB"/>
    <w:rsid w:val="006D426A"/>
    <w:rsid w:val="006D47B7"/>
    <w:rsid w:val="006D5A4E"/>
    <w:rsid w:val="006D664E"/>
    <w:rsid w:val="006D6F08"/>
    <w:rsid w:val="006D7175"/>
    <w:rsid w:val="006E062C"/>
    <w:rsid w:val="006E0AA2"/>
    <w:rsid w:val="006E16F5"/>
    <w:rsid w:val="006E1C82"/>
    <w:rsid w:val="006E28B7"/>
    <w:rsid w:val="006E2A5B"/>
    <w:rsid w:val="006E2A9B"/>
    <w:rsid w:val="006E3310"/>
    <w:rsid w:val="006E361B"/>
    <w:rsid w:val="006E3B9F"/>
    <w:rsid w:val="006E4E39"/>
    <w:rsid w:val="006E509B"/>
    <w:rsid w:val="006E565E"/>
    <w:rsid w:val="006E62F0"/>
    <w:rsid w:val="006E673D"/>
    <w:rsid w:val="006E788D"/>
    <w:rsid w:val="006E7D3B"/>
    <w:rsid w:val="006F04E4"/>
    <w:rsid w:val="006F059C"/>
    <w:rsid w:val="006F1997"/>
    <w:rsid w:val="006F1B70"/>
    <w:rsid w:val="006F23AA"/>
    <w:rsid w:val="006F241C"/>
    <w:rsid w:val="006F300E"/>
    <w:rsid w:val="006F341D"/>
    <w:rsid w:val="006F3CDE"/>
    <w:rsid w:val="006F464A"/>
    <w:rsid w:val="006F491D"/>
    <w:rsid w:val="006F58D4"/>
    <w:rsid w:val="006F6287"/>
    <w:rsid w:val="006F639A"/>
    <w:rsid w:val="006F6404"/>
    <w:rsid w:val="006F6582"/>
    <w:rsid w:val="006F742F"/>
    <w:rsid w:val="006F74E2"/>
    <w:rsid w:val="006F7AD4"/>
    <w:rsid w:val="00702071"/>
    <w:rsid w:val="007026D0"/>
    <w:rsid w:val="0070317F"/>
    <w:rsid w:val="0070346E"/>
    <w:rsid w:val="00704E6E"/>
    <w:rsid w:val="00704EDB"/>
    <w:rsid w:val="007055EB"/>
    <w:rsid w:val="00705B76"/>
    <w:rsid w:val="00706101"/>
    <w:rsid w:val="00706E1C"/>
    <w:rsid w:val="00707072"/>
    <w:rsid w:val="00707AAB"/>
    <w:rsid w:val="00707D61"/>
    <w:rsid w:val="0071107A"/>
    <w:rsid w:val="0071134F"/>
    <w:rsid w:val="00711A5E"/>
    <w:rsid w:val="007121E6"/>
    <w:rsid w:val="00712287"/>
    <w:rsid w:val="00712772"/>
    <w:rsid w:val="00712D6A"/>
    <w:rsid w:val="0071437C"/>
    <w:rsid w:val="007144ED"/>
    <w:rsid w:val="007148D3"/>
    <w:rsid w:val="00714DF5"/>
    <w:rsid w:val="007157C3"/>
    <w:rsid w:val="00715B9A"/>
    <w:rsid w:val="00715E42"/>
    <w:rsid w:val="007163F9"/>
    <w:rsid w:val="00716CD4"/>
    <w:rsid w:val="007174B7"/>
    <w:rsid w:val="0072152E"/>
    <w:rsid w:val="00721592"/>
    <w:rsid w:val="00721D29"/>
    <w:rsid w:val="007227BE"/>
    <w:rsid w:val="00722A3A"/>
    <w:rsid w:val="0072316F"/>
    <w:rsid w:val="007232A8"/>
    <w:rsid w:val="0072357F"/>
    <w:rsid w:val="00723968"/>
    <w:rsid w:val="00723A6D"/>
    <w:rsid w:val="007246E6"/>
    <w:rsid w:val="007257D0"/>
    <w:rsid w:val="007267DD"/>
    <w:rsid w:val="00726835"/>
    <w:rsid w:val="00726EA6"/>
    <w:rsid w:val="00727208"/>
    <w:rsid w:val="00727680"/>
    <w:rsid w:val="007308BD"/>
    <w:rsid w:val="00731133"/>
    <w:rsid w:val="00731A05"/>
    <w:rsid w:val="0073202A"/>
    <w:rsid w:val="00732771"/>
    <w:rsid w:val="00732A7F"/>
    <w:rsid w:val="00733016"/>
    <w:rsid w:val="00733541"/>
    <w:rsid w:val="007348B1"/>
    <w:rsid w:val="00734DAD"/>
    <w:rsid w:val="0073627D"/>
    <w:rsid w:val="007362A6"/>
    <w:rsid w:val="00736D7D"/>
    <w:rsid w:val="007377AA"/>
    <w:rsid w:val="00740AB3"/>
    <w:rsid w:val="00740BB8"/>
    <w:rsid w:val="00740CD3"/>
    <w:rsid w:val="00740E58"/>
    <w:rsid w:val="00741EA0"/>
    <w:rsid w:val="00741F54"/>
    <w:rsid w:val="00742FCA"/>
    <w:rsid w:val="00743BDC"/>
    <w:rsid w:val="00743C75"/>
    <w:rsid w:val="007445A0"/>
    <w:rsid w:val="00744859"/>
    <w:rsid w:val="0074524B"/>
    <w:rsid w:val="007458CF"/>
    <w:rsid w:val="0074643E"/>
    <w:rsid w:val="0074647E"/>
    <w:rsid w:val="00746842"/>
    <w:rsid w:val="00747883"/>
    <w:rsid w:val="00747D8B"/>
    <w:rsid w:val="0075089B"/>
    <w:rsid w:val="00751228"/>
    <w:rsid w:val="00751ECD"/>
    <w:rsid w:val="007533E2"/>
    <w:rsid w:val="007536EC"/>
    <w:rsid w:val="007546FF"/>
    <w:rsid w:val="00755568"/>
    <w:rsid w:val="007558CF"/>
    <w:rsid w:val="00756937"/>
    <w:rsid w:val="00756E47"/>
    <w:rsid w:val="00756ECF"/>
    <w:rsid w:val="007571E1"/>
    <w:rsid w:val="00757A16"/>
    <w:rsid w:val="007604B2"/>
    <w:rsid w:val="00761DF3"/>
    <w:rsid w:val="00763668"/>
    <w:rsid w:val="00763D7B"/>
    <w:rsid w:val="00764523"/>
    <w:rsid w:val="00764D34"/>
    <w:rsid w:val="00765281"/>
    <w:rsid w:val="007657C2"/>
    <w:rsid w:val="007658C1"/>
    <w:rsid w:val="007666BC"/>
    <w:rsid w:val="0076680C"/>
    <w:rsid w:val="00766BAD"/>
    <w:rsid w:val="00767DA3"/>
    <w:rsid w:val="007702CA"/>
    <w:rsid w:val="00770DAD"/>
    <w:rsid w:val="007729A2"/>
    <w:rsid w:val="00772D37"/>
    <w:rsid w:val="00773E86"/>
    <w:rsid w:val="007755F2"/>
    <w:rsid w:val="0077694A"/>
    <w:rsid w:val="00776971"/>
    <w:rsid w:val="007774BC"/>
    <w:rsid w:val="00780A80"/>
    <w:rsid w:val="00781455"/>
    <w:rsid w:val="0078160F"/>
    <w:rsid w:val="0078177E"/>
    <w:rsid w:val="00782B71"/>
    <w:rsid w:val="00782DF5"/>
    <w:rsid w:val="0078304C"/>
    <w:rsid w:val="0078344C"/>
    <w:rsid w:val="00783673"/>
    <w:rsid w:val="00785490"/>
    <w:rsid w:val="00785F54"/>
    <w:rsid w:val="007870C3"/>
    <w:rsid w:val="00787524"/>
    <w:rsid w:val="0078755D"/>
    <w:rsid w:val="0079069E"/>
    <w:rsid w:val="00790BEE"/>
    <w:rsid w:val="00790D9F"/>
    <w:rsid w:val="00791415"/>
    <w:rsid w:val="00791CAB"/>
    <w:rsid w:val="00791D82"/>
    <w:rsid w:val="007925EA"/>
    <w:rsid w:val="0079379B"/>
    <w:rsid w:val="00793CD8"/>
    <w:rsid w:val="007942AA"/>
    <w:rsid w:val="007946AB"/>
    <w:rsid w:val="0079572D"/>
    <w:rsid w:val="00795AE4"/>
    <w:rsid w:val="00795C92"/>
    <w:rsid w:val="00796231"/>
    <w:rsid w:val="0079757E"/>
    <w:rsid w:val="00797A63"/>
    <w:rsid w:val="00797DA6"/>
    <w:rsid w:val="00797E7C"/>
    <w:rsid w:val="00797EF5"/>
    <w:rsid w:val="007A059D"/>
    <w:rsid w:val="007A1115"/>
    <w:rsid w:val="007A169C"/>
    <w:rsid w:val="007A1CB3"/>
    <w:rsid w:val="007A21FF"/>
    <w:rsid w:val="007A306F"/>
    <w:rsid w:val="007A43A6"/>
    <w:rsid w:val="007A58A6"/>
    <w:rsid w:val="007A58C1"/>
    <w:rsid w:val="007B0AA7"/>
    <w:rsid w:val="007B1462"/>
    <w:rsid w:val="007B2734"/>
    <w:rsid w:val="007B39D3"/>
    <w:rsid w:val="007B3D2D"/>
    <w:rsid w:val="007B50AE"/>
    <w:rsid w:val="007B51DF"/>
    <w:rsid w:val="007B5C09"/>
    <w:rsid w:val="007B5E59"/>
    <w:rsid w:val="007C0193"/>
    <w:rsid w:val="007C05DD"/>
    <w:rsid w:val="007C3707"/>
    <w:rsid w:val="007C3D18"/>
    <w:rsid w:val="007C517D"/>
    <w:rsid w:val="007C6032"/>
    <w:rsid w:val="007C60BF"/>
    <w:rsid w:val="007C680B"/>
    <w:rsid w:val="007C69FC"/>
    <w:rsid w:val="007C6A07"/>
    <w:rsid w:val="007C6C1D"/>
    <w:rsid w:val="007C6D49"/>
    <w:rsid w:val="007C75A1"/>
    <w:rsid w:val="007C77A5"/>
    <w:rsid w:val="007C7A6F"/>
    <w:rsid w:val="007D04E5"/>
    <w:rsid w:val="007D0EA9"/>
    <w:rsid w:val="007D12DF"/>
    <w:rsid w:val="007D166C"/>
    <w:rsid w:val="007D1D38"/>
    <w:rsid w:val="007D1D63"/>
    <w:rsid w:val="007D277B"/>
    <w:rsid w:val="007D3632"/>
    <w:rsid w:val="007D3DD8"/>
    <w:rsid w:val="007D46B1"/>
    <w:rsid w:val="007D4B60"/>
    <w:rsid w:val="007D5901"/>
    <w:rsid w:val="007D5ADC"/>
    <w:rsid w:val="007D6C0B"/>
    <w:rsid w:val="007D7157"/>
    <w:rsid w:val="007D7526"/>
    <w:rsid w:val="007D75A6"/>
    <w:rsid w:val="007E2B52"/>
    <w:rsid w:val="007E4610"/>
    <w:rsid w:val="007E4715"/>
    <w:rsid w:val="007E493D"/>
    <w:rsid w:val="007E4BFF"/>
    <w:rsid w:val="007E505B"/>
    <w:rsid w:val="007E5B09"/>
    <w:rsid w:val="007E7091"/>
    <w:rsid w:val="007E7D0B"/>
    <w:rsid w:val="007E7DED"/>
    <w:rsid w:val="007F030F"/>
    <w:rsid w:val="007F0F20"/>
    <w:rsid w:val="007F2891"/>
    <w:rsid w:val="007F2D40"/>
    <w:rsid w:val="007F332D"/>
    <w:rsid w:val="007F3EA6"/>
    <w:rsid w:val="007F464F"/>
    <w:rsid w:val="007F52D3"/>
    <w:rsid w:val="007F577A"/>
    <w:rsid w:val="007F7EBC"/>
    <w:rsid w:val="008000A4"/>
    <w:rsid w:val="0080038D"/>
    <w:rsid w:val="00800FFC"/>
    <w:rsid w:val="00801A6B"/>
    <w:rsid w:val="00801D52"/>
    <w:rsid w:val="00802600"/>
    <w:rsid w:val="0080281E"/>
    <w:rsid w:val="008036B6"/>
    <w:rsid w:val="00803EE8"/>
    <w:rsid w:val="00803F7D"/>
    <w:rsid w:val="00803FAE"/>
    <w:rsid w:val="0080400E"/>
    <w:rsid w:val="00804732"/>
    <w:rsid w:val="008048E6"/>
    <w:rsid w:val="00804FEF"/>
    <w:rsid w:val="0080605F"/>
    <w:rsid w:val="008074B3"/>
    <w:rsid w:val="00807786"/>
    <w:rsid w:val="00807B48"/>
    <w:rsid w:val="00807F52"/>
    <w:rsid w:val="008108A1"/>
    <w:rsid w:val="00810E31"/>
    <w:rsid w:val="00810FDD"/>
    <w:rsid w:val="00811FCB"/>
    <w:rsid w:val="0081201F"/>
    <w:rsid w:val="00813D62"/>
    <w:rsid w:val="0081488C"/>
    <w:rsid w:val="008148D9"/>
    <w:rsid w:val="00814A1C"/>
    <w:rsid w:val="00814CDD"/>
    <w:rsid w:val="008155AD"/>
    <w:rsid w:val="008158D6"/>
    <w:rsid w:val="00816CBB"/>
    <w:rsid w:val="00817196"/>
    <w:rsid w:val="00817D25"/>
    <w:rsid w:val="008200D9"/>
    <w:rsid w:val="00820D4F"/>
    <w:rsid w:val="0082151F"/>
    <w:rsid w:val="00822D0D"/>
    <w:rsid w:val="008235DB"/>
    <w:rsid w:val="008241B9"/>
    <w:rsid w:val="008245B1"/>
    <w:rsid w:val="00824AB4"/>
    <w:rsid w:val="00824B90"/>
    <w:rsid w:val="00825C42"/>
    <w:rsid w:val="00825D25"/>
    <w:rsid w:val="00825D8E"/>
    <w:rsid w:val="008266D1"/>
    <w:rsid w:val="00826759"/>
    <w:rsid w:val="00826871"/>
    <w:rsid w:val="00827D6F"/>
    <w:rsid w:val="008302B4"/>
    <w:rsid w:val="00831039"/>
    <w:rsid w:val="008314EF"/>
    <w:rsid w:val="00831ADD"/>
    <w:rsid w:val="00833D37"/>
    <w:rsid w:val="00834109"/>
    <w:rsid w:val="008350B1"/>
    <w:rsid w:val="0083572C"/>
    <w:rsid w:val="008376AC"/>
    <w:rsid w:val="008378C2"/>
    <w:rsid w:val="00840393"/>
    <w:rsid w:val="00840B2A"/>
    <w:rsid w:val="00840E9C"/>
    <w:rsid w:val="008416B5"/>
    <w:rsid w:val="00841CB1"/>
    <w:rsid w:val="00843842"/>
    <w:rsid w:val="008444E8"/>
    <w:rsid w:val="00844E80"/>
    <w:rsid w:val="0084594F"/>
    <w:rsid w:val="00845D21"/>
    <w:rsid w:val="0084691B"/>
    <w:rsid w:val="00846B21"/>
    <w:rsid w:val="00846FE7"/>
    <w:rsid w:val="0085034F"/>
    <w:rsid w:val="0085240F"/>
    <w:rsid w:val="0085256A"/>
    <w:rsid w:val="0085268C"/>
    <w:rsid w:val="00855F87"/>
    <w:rsid w:val="00856911"/>
    <w:rsid w:val="00857D67"/>
    <w:rsid w:val="00857FE0"/>
    <w:rsid w:val="00861568"/>
    <w:rsid w:val="00862041"/>
    <w:rsid w:val="00862294"/>
    <w:rsid w:val="008630E1"/>
    <w:rsid w:val="008631B9"/>
    <w:rsid w:val="008640F6"/>
    <w:rsid w:val="008642B1"/>
    <w:rsid w:val="008642E2"/>
    <w:rsid w:val="00866554"/>
    <w:rsid w:val="008673F1"/>
    <w:rsid w:val="008677FD"/>
    <w:rsid w:val="008706D4"/>
    <w:rsid w:val="00870F8A"/>
    <w:rsid w:val="008719A4"/>
    <w:rsid w:val="00871D23"/>
    <w:rsid w:val="00871F8C"/>
    <w:rsid w:val="00872781"/>
    <w:rsid w:val="008734A6"/>
    <w:rsid w:val="00874312"/>
    <w:rsid w:val="0087437C"/>
    <w:rsid w:val="00874E2F"/>
    <w:rsid w:val="00875792"/>
    <w:rsid w:val="008759F1"/>
    <w:rsid w:val="00875CD7"/>
    <w:rsid w:val="00876B4D"/>
    <w:rsid w:val="00877F18"/>
    <w:rsid w:val="00880500"/>
    <w:rsid w:val="0088057B"/>
    <w:rsid w:val="0088063B"/>
    <w:rsid w:val="00880825"/>
    <w:rsid w:val="008811AA"/>
    <w:rsid w:val="0088265B"/>
    <w:rsid w:val="008855C2"/>
    <w:rsid w:val="008865E8"/>
    <w:rsid w:val="008866C0"/>
    <w:rsid w:val="00886F94"/>
    <w:rsid w:val="0088722C"/>
    <w:rsid w:val="0088747E"/>
    <w:rsid w:val="008876B0"/>
    <w:rsid w:val="00890D60"/>
    <w:rsid w:val="00891C4B"/>
    <w:rsid w:val="00893DDA"/>
    <w:rsid w:val="008941E3"/>
    <w:rsid w:val="00894569"/>
    <w:rsid w:val="00894A88"/>
    <w:rsid w:val="00895386"/>
    <w:rsid w:val="00895856"/>
    <w:rsid w:val="0089633E"/>
    <w:rsid w:val="008967AB"/>
    <w:rsid w:val="008969B5"/>
    <w:rsid w:val="008A01AC"/>
    <w:rsid w:val="008A0443"/>
    <w:rsid w:val="008A0518"/>
    <w:rsid w:val="008A21FF"/>
    <w:rsid w:val="008A2CE2"/>
    <w:rsid w:val="008A30AC"/>
    <w:rsid w:val="008A422B"/>
    <w:rsid w:val="008A44B8"/>
    <w:rsid w:val="008A4FEE"/>
    <w:rsid w:val="008A51A8"/>
    <w:rsid w:val="008A54C7"/>
    <w:rsid w:val="008A5707"/>
    <w:rsid w:val="008A6FA4"/>
    <w:rsid w:val="008A77D8"/>
    <w:rsid w:val="008B0157"/>
    <w:rsid w:val="008B0483"/>
    <w:rsid w:val="008B0C51"/>
    <w:rsid w:val="008B0DB2"/>
    <w:rsid w:val="008B0F4A"/>
    <w:rsid w:val="008B120C"/>
    <w:rsid w:val="008B15F2"/>
    <w:rsid w:val="008B1CB5"/>
    <w:rsid w:val="008B28F5"/>
    <w:rsid w:val="008B3920"/>
    <w:rsid w:val="008B3DA1"/>
    <w:rsid w:val="008B51A0"/>
    <w:rsid w:val="008B55FC"/>
    <w:rsid w:val="008B592A"/>
    <w:rsid w:val="008B62C8"/>
    <w:rsid w:val="008B6D98"/>
    <w:rsid w:val="008B7B5C"/>
    <w:rsid w:val="008C0134"/>
    <w:rsid w:val="008C01E3"/>
    <w:rsid w:val="008C055C"/>
    <w:rsid w:val="008C0C99"/>
    <w:rsid w:val="008C0E7D"/>
    <w:rsid w:val="008C2017"/>
    <w:rsid w:val="008C397C"/>
    <w:rsid w:val="008C48FE"/>
    <w:rsid w:val="008C4958"/>
    <w:rsid w:val="008C4BAA"/>
    <w:rsid w:val="008C6AE8"/>
    <w:rsid w:val="008C7573"/>
    <w:rsid w:val="008D00A5"/>
    <w:rsid w:val="008D0F6B"/>
    <w:rsid w:val="008D11E4"/>
    <w:rsid w:val="008D2D23"/>
    <w:rsid w:val="008D32E1"/>
    <w:rsid w:val="008D34F1"/>
    <w:rsid w:val="008D39D8"/>
    <w:rsid w:val="008D4CD7"/>
    <w:rsid w:val="008D524E"/>
    <w:rsid w:val="008D53B1"/>
    <w:rsid w:val="008D56F4"/>
    <w:rsid w:val="008D6D1A"/>
    <w:rsid w:val="008E065E"/>
    <w:rsid w:val="008E07CC"/>
    <w:rsid w:val="008E0927"/>
    <w:rsid w:val="008E1909"/>
    <w:rsid w:val="008E21BD"/>
    <w:rsid w:val="008F068E"/>
    <w:rsid w:val="008F09F3"/>
    <w:rsid w:val="008F121F"/>
    <w:rsid w:val="008F1EAB"/>
    <w:rsid w:val="008F24C1"/>
    <w:rsid w:val="008F33DC"/>
    <w:rsid w:val="008F4687"/>
    <w:rsid w:val="008F477F"/>
    <w:rsid w:val="008F5B42"/>
    <w:rsid w:val="008F5C96"/>
    <w:rsid w:val="00901416"/>
    <w:rsid w:val="00901498"/>
    <w:rsid w:val="00902350"/>
    <w:rsid w:val="0090336B"/>
    <w:rsid w:val="00903B7B"/>
    <w:rsid w:val="009053AA"/>
    <w:rsid w:val="00905E37"/>
    <w:rsid w:val="009063CF"/>
    <w:rsid w:val="00906939"/>
    <w:rsid w:val="00910A35"/>
    <w:rsid w:val="00910B7D"/>
    <w:rsid w:val="00911267"/>
    <w:rsid w:val="00911BA8"/>
    <w:rsid w:val="00911DFB"/>
    <w:rsid w:val="009128CD"/>
    <w:rsid w:val="009133D2"/>
    <w:rsid w:val="00913836"/>
    <w:rsid w:val="009139D9"/>
    <w:rsid w:val="00913FC3"/>
    <w:rsid w:val="00914AD8"/>
    <w:rsid w:val="009150C4"/>
    <w:rsid w:val="00916079"/>
    <w:rsid w:val="00917CE9"/>
    <w:rsid w:val="00920BF2"/>
    <w:rsid w:val="0092185E"/>
    <w:rsid w:val="00922010"/>
    <w:rsid w:val="0092447E"/>
    <w:rsid w:val="00925277"/>
    <w:rsid w:val="00926165"/>
    <w:rsid w:val="0092621F"/>
    <w:rsid w:val="00926395"/>
    <w:rsid w:val="00926504"/>
    <w:rsid w:val="009268BE"/>
    <w:rsid w:val="00926A4B"/>
    <w:rsid w:val="00926C93"/>
    <w:rsid w:val="00931063"/>
    <w:rsid w:val="00931BD9"/>
    <w:rsid w:val="00932375"/>
    <w:rsid w:val="0093242F"/>
    <w:rsid w:val="009328B8"/>
    <w:rsid w:val="00932BD8"/>
    <w:rsid w:val="00932F6D"/>
    <w:rsid w:val="00933A0C"/>
    <w:rsid w:val="00933D0A"/>
    <w:rsid w:val="0093433F"/>
    <w:rsid w:val="00934C31"/>
    <w:rsid w:val="00934F10"/>
    <w:rsid w:val="009360EC"/>
    <w:rsid w:val="009367B1"/>
    <w:rsid w:val="009368F2"/>
    <w:rsid w:val="009368F3"/>
    <w:rsid w:val="00937F4A"/>
    <w:rsid w:val="00940D4E"/>
    <w:rsid w:val="00941636"/>
    <w:rsid w:val="00941E14"/>
    <w:rsid w:val="00943742"/>
    <w:rsid w:val="009456A4"/>
    <w:rsid w:val="00945C05"/>
    <w:rsid w:val="00946146"/>
    <w:rsid w:val="00946945"/>
    <w:rsid w:val="00946AE5"/>
    <w:rsid w:val="0094757E"/>
    <w:rsid w:val="00947713"/>
    <w:rsid w:val="0095037B"/>
    <w:rsid w:val="00950DE7"/>
    <w:rsid w:val="00951703"/>
    <w:rsid w:val="0095195D"/>
    <w:rsid w:val="00951CB5"/>
    <w:rsid w:val="0095276D"/>
    <w:rsid w:val="00953635"/>
    <w:rsid w:val="00953920"/>
    <w:rsid w:val="00953CA8"/>
    <w:rsid w:val="00953D47"/>
    <w:rsid w:val="00954333"/>
    <w:rsid w:val="00954C33"/>
    <w:rsid w:val="00956348"/>
    <w:rsid w:val="0095660B"/>
    <w:rsid w:val="0095681E"/>
    <w:rsid w:val="00956D43"/>
    <w:rsid w:val="009572D4"/>
    <w:rsid w:val="009575AE"/>
    <w:rsid w:val="00961921"/>
    <w:rsid w:val="0096215C"/>
    <w:rsid w:val="0096246B"/>
    <w:rsid w:val="0096353D"/>
    <w:rsid w:val="0096430A"/>
    <w:rsid w:val="00964A8D"/>
    <w:rsid w:val="0096554B"/>
    <w:rsid w:val="0096584A"/>
    <w:rsid w:val="009665A0"/>
    <w:rsid w:val="009668CA"/>
    <w:rsid w:val="00966FDF"/>
    <w:rsid w:val="00966FFB"/>
    <w:rsid w:val="00970BC2"/>
    <w:rsid w:val="0097137B"/>
    <w:rsid w:val="00971427"/>
    <w:rsid w:val="00971F08"/>
    <w:rsid w:val="00974370"/>
    <w:rsid w:val="00975B79"/>
    <w:rsid w:val="00975F26"/>
    <w:rsid w:val="0097603D"/>
    <w:rsid w:val="009760F5"/>
    <w:rsid w:val="0097680B"/>
    <w:rsid w:val="00976949"/>
    <w:rsid w:val="00976BC0"/>
    <w:rsid w:val="00980332"/>
    <w:rsid w:val="00980477"/>
    <w:rsid w:val="009812D6"/>
    <w:rsid w:val="0098139F"/>
    <w:rsid w:val="009822DE"/>
    <w:rsid w:val="00982406"/>
    <w:rsid w:val="00983EE7"/>
    <w:rsid w:val="009843A1"/>
    <w:rsid w:val="009847D1"/>
    <w:rsid w:val="00984B24"/>
    <w:rsid w:val="00985253"/>
    <w:rsid w:val="009853B3"/>
    <w:rsid w:val="009859A4"/>
    <w:rsid w:val="00985BA6"/>
    <w:rsid w:val="00986762"/>
    <w:rsid w:val="00986A48"/>
    <w:rsid w:val="00986FBB"/>
    <w:rsid w:val="009879F3"/>
    <w:rsid w:val="00987DCE"/>
    <w:rsid w:val="00990630"/>
    <w:rsid w:val="00990CE9"/>
    <w:rsid w:val="00991761"/>
    <w:rsid w:val="009918BE"/>
    <w:rsid w:val="00992078"/>
    <w:rsid w:val="009934CD"/>
    <w:rsid w:val="0099367F"/>
    <w:rsid w:val="009947C8"/>
    <w:rsid w:val="00994CEE"/>
    <w:rsid w:val="00994DCA"/>
    <w:rsid w:val="00995D42"/>
    <w:rsid w:val="009960EC"/>
    <w:rsid w:val="00996501"/>
    <w:rsid w:val="009970DD"/>
    <w:rsid w:val="009A0FBA"/>
    <w:rsid w:val="009A13DE"/>
    <w:rsid w:val="009A1601"/>
    <w:rsid w:val="009A3BB6"/>
    <w:rsid w:val="009A462D"/>
    <w:rsid w:val="009A4920"/>
    <w:rsid w:val="009A5CBA"/>
    <w:rsid w:val="009A5D92"/>
    <w:rsid w:val="009A63C3"/>
    <w:rsid w:val="009A66C1"/>
    <w:rsid w:val="009A7E94"/>
    <w:rsid w:val="009B0073"/>
    <w:rsid w:val="009B02AE"/>
    <w:rsid w:val="009B0BE0"/>
    <w:rsid w:val="009B1042"/>
    <w:rsid w:val="009B1359"/>
    <w:rsid w:val="009B1D0F"/>
    <w:rsid w:val="009B1D1F"/>
    <w:rsid w:val="009B1F30"/>
    <w:rsid w:val="009B200D"/>
    <w:rsid w:val="009B233A"/>
    <w:rsid w:val="009B27AF"/>
    <w:rsid w:val="009B32F4"/>
    <w:rsid w:val="009B3AC2"/>
    <w:rsid w:val="009B3D55"/>
    <w:rsid w:val="009B4DF4"/>
    <w:rsid w:val="009B5311"/>
    <w:rsid w:val="009B564E"/>
    <w:rsid w:val="009B640D"/>
    <w:rsid w:val="009B6527"/>
    <w:rsid w:val="009B6F55"/>
    <w:rsid w:val="009B7E87"/>
    <w:rsid w:val="009B7F2D"/>
    <w:rsid w:val="009C0169"/>
    <w:rsid w:val="009C0A06"/>
    <w:rsid w:val="009C1E22"/>
    <w:rsid w:val="009C22F7"/>
    <w:rsid w:val="009C24F1"/>
    <w:rsid w:val="009C2925"/>
    <w:rsid w:val="009C373D"/>
    <w:rsid w:val="009C3E80"/>
    <w:rsid w:val="009C403E"/>
    <w:rsid w:val="009C4DFB"/>
    <w:rsid w:val="009C7E88"/>
    <w:rsid w:val="009D4FF0"/>
    <w:rsid w:val="009D553F"/>
    <w:rsid w:val="009D68F4"/>
    <w:rsid w:val="009D6E9D"/>
    <w:rsid w:val="009D703C"/>
    <w:rsid w:val="009D713B"/>
    <w:rsid w:val="009D718F"/>
    <w:rsid w:val="009D792F"/>
    <w:rsid w:val="009D7C4B"/>
    <w:rsid w:val="009E068F"/>
    <w:rsid w:val="009E07C3"/>
    <w:rsid w:val="009E084F"/>
    <w:rsid w:val="009E0CBF"/>
    <w:rsid w:val="009E1492"/>
    <w:rsid w:val="009E14E0"/>
    <w:rsid w:val="009E35DB"/>
    <w:rsid w:val="009E39D9"/>
    <w:rsid w:val="009E47A3"/>
    <w:rsid w:val="009E5110"/>
    <w:rsid w:val="009E5490"/>
    <w:rsid w:val="009E5B27"/>
    <w:rsid w:val="009E5EDE"/>
    <w:rsid w:val="009E6B97"/>
    <w:rsid w:val="009E7A17"/>
    <w:rsid w:val="009F08F3"/>
    <w:rsid w:val="009F0C9A"/>
    <w:rsid w:val="009F236C"/>
    <w:rsid w:val="009F2AD9"/>
    <w:rsid w:val="009F344F"/>
    <w:rsid w:val="009F5B28"/>
    <w:rsid w:val="009F641F"/>
    <w:rsid w:val="009F6DCC"/>
    <w:rsid w:val="009F7231"/>
    <w:rsid w:val="00A01077"/>
    <w:rsid w:val="00A02E61"/>
    <w:rsid w:val="00A02EEC"/>
    <w:rsid w:val="00A031D8"/>
    <w:rsid w:val="00A04502"/>
    <w:rsid w:val="00A048A8"/>
    <w:rsid w:val="00A04CA1"/>
    <w:rsid w:val="00A04F49"/>
    <w:rsid w:val="00A055E1"/>
    <w:rsid w:val="00A0599F"/>
    <w:rsid w:val="00A07C27"/>
    <w:rsid w:val="00A103BF"/>
    <w:rsid w:val="00A1060A"/>
    <w:rsid w:val="00A10DC6"/>
    <w:rsid w:val="00A12716"/>
    <w:rsid w:val="00A12914"/>
    <w:rsid w:val="00A13E54"/>
    <w:rsid w:val="00A14210"/>
    <w:rsid w:val="00A14782"/>
    <w:rsid w:val="00A152BD"/>
    <w:rsid w:val="00A1553B"/>
    <w:rsid w:val="00A15987"/>
    <w:rsid w:val="00A15B62"/>
    <w:rsid w:val="00A163A0"/>
    <w:rsid w:val="00A16832"/>
    <w:rsid w:val="00A17631"/>
    <w:rsid w:val="00A17F63"/>
    <w:rsid w:val="00A20D2C"/>
    <w:rsid w:val="00A210AA"/>
    <w:rsid w:val="00A2193B"/>
    <w:rsid w:val="00A22921"/>
    <w:rsid w:val="00A23377"/>
    <w:rsid w:val="00A2351A"/>
    <w:rsid w:val="00A24014"/>
    <w:rsid w:val="00A2440F"/>
    <w:rsid w:val="00A264A9"/>
    <w:rsid w:val="00A269BA"/>
    <w:rsid w:val="00A26DAA"/>
    <w:rsid w:val="00A26DCF"/>
    <w:rsid w:val="00A2738E"/>
    <w:rsid w:val="00A27632"/>
    <w:rsid w:val="00A27704"/>
    <w:rsid w:val="00A27785"/>
    <w:rsid w:val="00A30187"/>
    <w:rsid w:val="00A30558"/>
    <w:rsid w:val="00A311C0"/>
    <w:rsid w:val="00A32744"/>
    <w:rsid w:val="00A332EB"/>
    <w:rsid w:val="00A34003"/>
    <w:rsid w:val="00A3448A"/>
    <w:rsid w:val="00A35081"/>
    <w:rsid w:val="00A3610C"/>
    <w:rsid w:val="00A36297"/>
    <w:rsid w:val="00A368E0"/>
    <w:rsid w:val="00A36BBD"/>
    <w:rsid w:val="00A370E2"/>
    <w:rsid w:val="00A372FE"/>
    <w:rsid w:val="00A408CE"/>
    <w:rsid w:val="00A40B90"/>
    <w:rsid w:val="00A41E2B"/>
    <w:rsid w:val="00A4338E"/>
    <w:rsid w:val="00A44071"/>
    <w:rsid w:val="00A44260"/>
    <w:rsid w:val="00A45282"/>
    <w:rsid w:val="00A45B74"/>
    <w:rsid w:val="00A46C44"/>
    <w:rsid w:val="00A47881"/>
    <w:rsid w:val="00A50299"/>
    <w:rsid w:val="00A5117E"/>
    <w:rsid w:val="00A522CB"/>
    <w:rsid w:val="00A52E1D"/>
    <w:rsid w:val="00A53BF7"/>
    <w:rsid w:val="00A54AB1"/>
    <w:rsid w:val="00A6097E"/>
    <w:rsid w:val="00A60B82"/>
    <w:rsid w:val="00A61061"/>
    <w:rsid w:val="00A61499"/>
    <w:rsid w:val="00A62A77"/>
    <w:rsid w:val="00A6334D"/>
    <w:rsid w:val="00A63483"/>
    <w:rsid w:val="00A636B4"/>
    <w:rsid w:val="00A639A8"/>
    <w:rsid w:val="00A6515A"/>
    <w:rsid w:val="00A657D7"/>
    <w:rsid w:val="00A660AC"/>
    <w:rsid w:val="00A67E6C"/>
    <w:rsid w:val="00A70301"/>
    <w:rsid w:val="00A71B99"/>
    <w:rsid w:val="00A71F78"/>
    <w:rsid w:val="00A724E3"/>
    <w:rsid w:val="00A739D0"/>
    <w:rsid w:val="00A74F39"/>
    <w:rsid w:val="00A75372"/>
    <w:rsid w:val="00A761D4"/>
    <w:rsid w:val="00A7690F"/>
    <w:rsid w:val="00A769DF"/>
    <w:rsid w:val="00A77314"/>
    <w:rsid w:val="00A77A66"/>
    <w:rsid w:val="00A77EC4"/>
    <w:rsid w:val="00A8072A"/>
    <w:rsid w:val="00A80B80"/>
    <w:rsid w:val="00A80D59"/>
    <w:rsid w:val="00A820CC"/>
    <w:rsid w:val="00A82DD3"/>
    <w:rsid w:val="00A82EB8"/>
    <w:rsid w:val="00A838D8"/>
    <w:rsid w:val="00A83AB7"/>
    <w:rsid w:val="00A84C50"/>
    <w:rsid w:val="00A86154"/>
    <w:rsid w:val="00A8783B"/>
    <w:rsid w:val="00A9127F"/>
    <w:rsid w:val="00A92117"/>
    <w:rsid w:val="00A92879"/>
    <w:rsid w:val="00A93B08"/>
    <w:rsid w:val="00A9442A"/>
    <w:rsid w:val="00A94CA1"/>
    <w:rsid w:val="00A96A2C"/>
    <w:rsid w:val="00A96B79"/>
    <w:rsid w:val="00A96E0F"/>
    <w:rsid w:val="00AA00DA"/>
    <w:rsid w:val="00AA016F"/>
    <w:rsid w:val="00AA1ED6"/>
    <w:rsid w:val="00AA3168"/>
    <w:rsid w:val="00AA3CF6"/>
    <w:rsid w:val="00AA49DE"/>
    <w:rsid w:val="00AA4C19"/>
    <w:rsid w:val="00AA51D6"/>
    <w:rsid w:val="00AA522F"/>
    <w:rsid w:val="00AA54B0"/>
    <w:rsid w:val="00AA6427"/>
    <w:rsid w:val="00AA6D0B"/>
    <w:rsid w:val="00AA6EA2"/>
    <w:rsid w:val="00AA7276"/>
    <w:rsid w:val="00AA7ACE"/>
    <w:rsid w:val="00AB010F"/>
    <w:rsid w:val="00AB04C7"/>
    <w:rsid w:val="00AB0BC8"/>
    <w:rsid w:val="00AB0C32"/>
    <w:rsid w:val="00AB11CA"/>
    <w:rsid w:val="00AB14D9"/>
    <w:rsid w:val="00AB23DB"/>
    <w:rsid w:val="00AB33A0"/>
    <w:rsid w:val="00AB4AB8"/>
    <w:rsid w:val="00AB5F63"/>
    <w:rsid w:val="00AB655E"/>
    <w:rsid w:val="00AB6629"/>
    <w:rsid w:val="00AB7583"/>
    <w:rsid w:val="00AB76F7"/>
    <w:rsid w:val="00AB7952"/>
    <w:rsid w:val="00AB7B87"/>
    <w:rsid w:val="00AC007F"/>
    <w:rsid w:val="00AC0A2C"/>
    <w:rsid w:val="00AC10C0"/>
    <w:rsid w:val="00AC166C"/>
    <w:rsid w:val="00AC18AC"/>
    <w:rsid w:val="00AC1CA4"/>
    <w:rsid w:val="00AC2ECD"/>
    <w:rsid w:val="00AC3119"/>
    <w:rsid w:val="00AC3F9C"/>
    <w:rsid w:val="00AC49FB"/>
    <w:rsid w:val="00AC50A1"/>
    <w:rsid w:val="00AC52E3"/>
    <w:rsid w:val="00AC5681"/>
    <w:rsid w:val="00AC5A10"/>
    <w:rsid w:val="00AC6125"/>
    <w:rsid w:val="00AC725C"/>
    <w:rsid w:val="00AC730A"/>
    <w:rsid w:val="00AD0AA3"/>
    <w:rsid w:val="00AD0ED4"/>
    <w:rsid w:val="00AD1395"/>
    <w:rsid w:val="00AD141D"/>
    <w:rsid w:val="00AD149D"/>
    <w:rsid w:val="00AD1A52"/>
    <w:rsid w:val="00AD26E0"/>
    <w:rsid w:val="00AD3580"/>
    <w:rsid w:val="00AD375E"/>
    <w:rsid w:val="00AD3F94"/>
    <w:rsid w:val="00AD4A5A"/>
    <w:rsid w:val="00AD5CC2"/>
    <w:rsid w:val="00AD6EF9"/>
    <w:rsid w:val="00AD717B"/>
    <w:rsid w:val="00AD7C29"/>
    <w:rsid w:val="00AD7E33"/>
    <w:rsid w:val="00AE1F58"/>
    <w:rsid w:val="00AE27AC"/>
    <w:rsid w:val="00AE29BD"/>
    <w:rsid w:val="00AE3C38"/>
    <w:rsid w:val="00AE40E0"/>
    <w:rsid w:val="00AE4795"/>
    <w:rsid w:val="00AE4DBA"/>
    <w:rsid w:val="00AE4E0B"/>
    <w:rsid w:val="00AE4F07"/>
    <w:rsid w:val="00AE5361"/>
    <w:rsid w:val="00AE7137"/>
    <w:rsid w:val="00AE7AA8"/>
    <w:rsid w:val="00AF03BD"/>
    <w:rsid w:val="00AF0F66"/>
    <w:rsid w:val="00AF1C5D"/>
    <w:rsid w:val="00AF1F8C"/>
    <w:rsid w:val="00AF2387"/>
    <w:rsid w:val="00AF316D"/>
    <w:rsid w:val="00AF332E"/>
    <w:rsid w:val="00AF4191"/>
    <w:rsid w:val="00AF42D7"/>
    <w:rsid w:val="00AF443B"/>
    <w:rsid w:val="00AF611F"/>
    <w:rsid w:val="00AF67A3"/>
    <w:rsid w:val="00AF7FE3"/>
    <w:rsid w:val="00B00588"/>
    <w:rsid w:val="00B00678"/>
    <w:rsid w:val="00B006FE"/>
    <w:rsid w:val="00B007CB"/>
    <w:rsid w:val="00B008EF"/>
    <w:rsid w:val="00B0099F"/>
    <w:rsid w:val="00B02AA9"/>
    <w:rsid w:val="00B02FA3"/>
    <w:rsid w:val="00B035A1"/>
    <w:rsid w:val="00B045F0"/>
    <w:rsid w:val="00B04713"/>
    <w:rsid w:val="00B05084"/>
    <w:rsid w:val="00B05271"/>
    <w:rsid w:val="00B06E83"/>
    <w:rsid w:val="00B07169"/>
    <w:rsid w:val="00B101D1"/>
    <w:rsid w:val="00B11144"/>
    <w:rsid w:val="00B11235"/>
    <w:rsid w:val="00B12104"/>
    <w:rsid w:val="00B13244"/>
    <w:rsid w:val="00B144E1"/>
    <w:rsid w:val="00B15115"/>
    <w:rsid w:val="00B157F9"/>
    <w:rsid w:val="00B15D5D"/>
    <w:rsid w:val="00B1762E"/>
    <w:rsid w:val="00B17A64"/>
    <w:rsid w:val="00B17C0E"/>
    <w:rsid w:val="00B20256"/>
    <w:rsid w:val="00B20D09"/>
    <w:rsid w:val="00B2123A"/>
    <w:rsid w:val="00B21620"/>
    <w:rsid w:val="00B22FA9"/>
    <w:rsid w:val="00B23308"/>
    <w:rsid w:val="00B242A8"/>
    <w:rsid w:val="00B25315"/>
    <w:rsid w:val="00B25503"/>
    <w:rsid w:val="00B25854"/>
    <w:rsid w:val="00B265E4"/>
    <w:rsid w:val="00B270C3"/>
    <w:rsid w:val="00B2763F"/>
    <w:rsid w:val="00B276D9"/>
    <w:rsid w:val="00B27AAC"/>
    <w:rsid w:val="00B27B0F"/>
    <w:rsid w:val="00B300FC"/>
    <w:rsid w:val="00B3048F"/>
    <w:rsid w:val="00B30929"/>
    <w:rsid w:val="00B31344"/>
    <w:rsid w:val="00B31AAB"/>
    <w:rsid w:val="00B324C3"/>
    <w:rsid w:val="00B32D23"/>
    <w:rsid w:val="00B3360C"/>
    <w:rsid w:val="00B33626"/>
    <w:rsid w:val="00B35337"/>
    <w:rsid w:val="00B372AA"/>
    <w:rsid w:val="00B40071"/>
    <w:rsid w:val="00B40445"/>
    <w:rsid w:val="00B409E0"/>
    <w:rsid w:val="00B40A57"/>
    <w:rsid w:val="00B4133B"/>
    <w:rsid w:val="00B41888"/>
    <w:rsid w:val="00B41C2D"/>
    <w:rsid w:val="00B421EE"/>
    <w:rsid w:val="00B42279"/>
    <w:rsid w:val="00B4387C"/>
    <w:rsid w:val="00B43FF7"/>
    <w:rsid w:val="00B45410"/>
    <w:rsid w:val="00B45A52"/>
    <w:rsid w:val="00B45AD9"/>
    <w:rsid w:val="00B46175"/>
    <w:rsid w:val="00B46E15"/>
    <w:rsid w:val="00B46FD3"/>
    <w:rsid w:val="00B47390"/>
    <w:rsid w:val="00B473E4"/>
    <w:rsid w:val="00B47AA0"/>
    <w:rsid w:val="00B5102A"/>
    <w:rsid w:val="00B5103E"/>
    <w:rsid w:val="00B512D1"/>
    <w:rsid w:val="00B52263"/>
    <w:rsid w:val="00B53060"/>
    <w:rsid w:val="00B548B7"/>
    <w:rsid w:val="00B567DC"/>
    <w:rsid w:val="00B60085"/>
    <w:rsid w:val="00B601EF"/>
    <w:rsid w:val="00B60A58"/>
    <w:rsid w:val="00B62B60"/>
    <w:rsid w:val="00B642DF"/>
    <w:rsid w:val="00B664C7"/>
    <w:rsid w:val="00B66A32"/>
    <w:rsid w:val="00B66A53"/>
    <w:rsid w:val="00B67111"/>
    <w:rsid w:val="00B67F77"/>
    <w:rsid w:val="00B7060C"/>
    <w:rsid w:val="00B739F6"/>
    <w:rsid w:val="00B73CA5"/>
    <w:rsid w:val="00B752AE"/>
    <w:rsid w:val="00B76044"/>
    <w:rsid w:val="00B77453"/>
    <w:rsid w:val="00B77A26"/>
    <w:rsid w:val="00B80FA0"/>
    <w:rsid w:val="00B81A6C"/>
    <w:rsid w:val="00B826C4"/>
    <w:rsid w:val="00B833E0"/>
    <w:rsid w:val="00B83D96"/>
    <w:rsid w:val="00B8443F"/>
    <w:rsid w:val="00B85103"/>
    <w:rsid w:val="00B85388"/>
    <w:rsid w:val="00B85DE5"/>
    <w:rsid w:val="00B865BD"/>
    <w:rsid w:val="00B8719E"/>
    <w:rsid w:val="00B8728A"/>
    <w:rsid w:val="00B90580"/>
    <w:rsid w:val="00B90ABF"/>
    <w:rsid w:val="00B90B68"/>
    <w:rsid w:val="00B90D2B"/>
    <w:rsid w:val="00B90F73"/>
    <w:rsid w:val="00B91217"/>
    <w:rsid w:val="00B914D0"/>
    <w:rsid w:val="00B934CB"/>
    <w:rsid w:val="00B93B59"/>
    <w:rsid w:val="00B9406A"/>
    <w:rsid w:val="00B96969"/>
    <w:rsid w:val="00BA0447"/>
    <w:rsid w:val="00BA2280"/>
    <w:rsid w:val="00BA26E8"/>
    <w:rsid w:val="00BA2A08"/>
    <w:rsid w:val="00BA3DF6"/>
    <w:rsid w:val="00BA56D2"/>
    <w:rsid w:val="00BA5B83"/>
    <w:rsid w:val="00BA5BC7"/>
    <w:rsid w:val="00BA76E0"/>
    <w:rsid w:val="00BB1C6E"/>
    <w:rsid w:val="00BB23EF"/>
    <w:rsid w:val="00BB2889"/>
    <w:rsid w:val="00BB2A25"/>
    <w:rsid w:val="00BB2D29"/>
    <w:rsid w:val="00BB3148"/>
    <w:rsid w:val="00BB40C1"/>
    <w:rsid w:val="00BB4D1B"/>
    <w:rsid w:val="00BB4E6D"/>
    <w:rsid w:val="00BB4F03"/>
    <w:rsid w:val="00BB50C2"/>
    <w:rsid w:val="00BB50D9"/>
    <w:rsid w:val="00BB51E9"/>
    <w:rsid w:val="00BB5F1A"/>
    <w:rsid w:val="00BB730D"/>
    <w:rsid w:val="00BB7BF6"/>
    <w:rsid w:val="00BC0FDC"/>
    <w:rsid w:val="00BC156D"/>
    <w:rsid w:val="00BC1B83"/>
    <w:rsid w:val="00BC3053"/>
    <w:rsid w:val="00BC4177"/>
    <w:rsid w:val="00BC4D2E"/>
    <w:rsid w:val="00BC4D43"/>
    <w:rsid w:val="00BC4E5D"/>
    <w:rsid w:val="00BC5C1C"/>
    <w:rsid w:val="00BC6467"/>
    <w:rsid w:val="00BC66B4"/>
    <w:rsid w:val="00BC6809"/>
    <w:rsid w:val="00BC6A64"/>
    <w:rsid w:val="00BC6BD8"/>
    <w:rsid w:val="00BC6C78"/>
    <w:rsid w:val="00BC6FA0"/>
    <w:rsid w:val="00BD1740"/>
    <w:rsid w:val="00BD3174"/>
    <w:rsid w:val="00BD389D"/>
    <w:rsid w:val="00BD4099"/>
    <w:rsid w:val="00BD48AC"/>
    <w:rsid w:val="00BD4E16"/>
    <w:rsid w:val="00BD5AAE"/>
    <w:rsid w:val="00BD5F1A"/>
    <w:rsid w:val="00BD6A20"/>
    <w:rsid w:val="00BE00B2"/>
    <w:rsid w:val="00BE018E"/>
    <w:rsid w:val="00BE03FC"/>
    <w:rsid w:val="00BE0519"/>
    <w:rsid w:val="00BE08A5"/>
    <w:rsid w:val="00BE1234"/>
    <w:rsid w:val="00BE1D06"/>
    <w:rsid w:val="00BE26CF"/>
    <w:rsid w:val="00BE2FA6"/>
    <w:rsid w:val="00BE333F"/>
    <w:rsid w:val="00BE3806"/>
    <w:rsid w:val="00BE480A"/>
    <w:rsid w:val="00BE52DE"/>
    <w:rsid w:val="00BE6C3A"/>
    <w:rsid w:val="00BE7406"/>
    <w:rsid w:val="00BE7603"/>
    <w:rsid w:val="00BF035A"/>
    <w:rsid w:val="00BF3279"/>
    <w:rsid w:val="00BF48E7"/>
    <w:rsid w:val="00BF56B7"/>
    <w:rsid w:val="00BF5ACD"/>
    <w:rsid w:val="00BF72F5"/>
    <w:rsid w:val="00BF74C7"/>
    <w:rsid w:val="00BF7C65"/>
    <w:rsid w:val="00C00769"/>
    <w:rsid w:val="00C007C5"/>
    <w:rsid w:val="00C00FBA"/>
    <w:rsid w:val="00C015F1"/>
    <w:rsid w:val="00C01E15"/>
    <w:rsid w:val="00C01F33"/>
    <w:rsid w:val="00C02CC6"/>
    <w:rsid w:val="00C03604"/>
    <w:rsid w:val="00C038E8"/>
    <w:rsid w:val="00C040F7"/>
    <w:rsid w:val="00C04197"/>
    <w:rsid w:val="00C044AB"/>
    <w:rsid w:val="00C04D6D"/>
    <w:rsid w:val="00C04D74"/>
    <w:rsid w:val="00C050C0"/>
    <w:rsid w:val="00C05706"/>
    <w:rsid w:val="00C071B3"/>
    <w:rsid w:val="00C07377"/>
    <w:rsid w:val="00C10478"/>
    <w:rsid w:val="00C1147F"/>
    <w:rsid w:val="00C12107"/>
    <w:rsid w:val="00C1232B"/>
    <w:rsid w:val="00C13644"/>
    <w:rsid w:val="00C13649"/>
    <w:rsid w:val="00C146C1"/>
    <w:rsid w:val="00C14D4B"/>
    <w:rsid w:val="00C154BB"/>
    <w:rsid w:val="00C15D34"/>
    <w:rsid w:val="00C17623"/>
    <w:rsid w:val="00C20445"/>
    <w:rsid w:val="00C2091A"/>
    <w:rsid w:val="00C21145"/>
    <w:rsid w:val="00C2120E"/>
    <w:rsid w:val="00C21363"/>
    <w:rsid w:val="00C21BAE"/>
    <w:rsid w:val="00C22224"/>
    <w:rsid w:val="00C22B4F"/>
    <w:rsid w:val="00C23390"/>
    <w:rsid w:val="00C23638"/>
    <w:rsid w:val="00C24F34"/>
    <w:rsid w:val="00C2555E"/>
    <w:rsid w:val="00C25B51"/>
    <w:rsid w:val="00C268E6"/>
    <w:rsid w:val="00C279B5"/>
    <w:rsid w:val="00C27C45"/>
    <w:rsid w:val="00C30252"/>
    <w:rsid w:val="00C3132B"/>
    <w:rsid w:val="00C319BE"/>
    <w:rsid w:val="00C322B5"/>
    <w:rsid w:val="00C327B5"/>
    <w:rsid w:val="00C33107"/>
    <w:rsid w:val="00C34E8A"/>
    <w:rsid w:val="00C35513"/>
    <w:rsid w:val="00C36DFF"/>
    <w:rsid w:val="00C3719D"/>
    <w:rsid w:val="00C37A0A"/>
    <w:rsid w:val="00C37B0A"/>
    <w:rsid w:val="00C37CB2"/>
    <w:rsid w:val="00C37DE7"/>
    <w:rsid w:val="00C404DF"/>
    <w:rsid w:val="00C423DE"/>
    <w:rsid w:val="00C42E00"/>
    <w:rsid w:val="00C44095"/>
    <w:rsid w:val="00C444AE"/>
    <w:rsid w:val="00C46D91"/>
    <w:rsid w:val="00C473A5"/>
    <w:rsid w:val="00C47869"/>
    <w:rsid w:val="00C47B3C"/>
    <w:rsid w:val="00C507A3"/>
    <w:rsid w:val="00C51183"/>
    <w:rsid w:val="00C5198E"/>
    <w:rsid w:val="00C51BEE"/>
    <w:rsid w:val="00C52337"/>
    <w:rsid w:val="00C541EC"/>
    <w:rsid w:val="00C54995"/>
    <w:rsid w:val="00C54D41"/>
    <w:rsid w:val="00C55025"/>
    <w:rsid w:val="00C5709F"/>
    <w:rsid w:val="00C57259"/>
    <w:rsid w:val="00C57427"/>
    <w:rsid w:val="00C57C6C"/>
    <w:rsid w:val="00C60532"/>
    <w:rsid w:val="00C605DA"/>
    <w:rsid w:val="00C60783"/>
    <w:rsid w:val="00C6199F"/>
    <w:rsid w:val="00C6237D"/>
    <w:rsid w:val="00C62381"/>
    <w:rsid w:val="00C63055"/>
    <w:rsid w:val="00C63AF0"/>
    <w:rsid w:val="00C6418B"/>
    <w:rsid w:val="00C64550"/>
    <w:rsid w:val="00C64672"/>
    <w:rsid w:val="00C65B46"/>
    <w:rsid w:val="00C66F9B"/>
    <w:rsid w:val="00C6704E"/>
    <w:rsid w:val="00C673A3"/>
    <w:rsid w:val="00C7011C"/>
    <w:rsid w:val="00C7014C"/>
    <w:rsid w:val="00C70697"/>
    <w:rsid w:val="00C72064"/>
    <w:rsid w:val="00C72093"/>
    <w:rsid w:val="00C72380"/>
    <w:rsid w:val="00C7258D"/>
    <w:rsid w:val="00C726E6"/>
    <w:rsid w:val="00C72EF4"/>
    <w:rsid w:val="00C72F5A"/>
    <w:rsid w:val="00C73608"/>
    <w:rsid w:val="00C73621"/>
    <w:rsid w:val="00C73702"/>
    <w:rsid w:val="00C744FE"/>
    <w:rsid w:val="00C7465C"/>
    <w:rsid w:val="00C74F4B"/>
    <w:rsid w:val="00C75D2F"/>
    <w:rsid w:val="00C763FF"/>
    <w:rsid w:val="00C767BE"/>
    <w:rsid w:val="00C76E3C"/>
    <w:rsid w:val="00C774E1"/>
    <w:rsid w:val="00C80C1B"/>
    <w:rsid w:val="00C81568"/>
    <w:rsid w:val="00C8157C"/>
    <w:rsid w:val="00C81900"/>
    <w:rsid w:val="00C81A28"/>
    <w:rsid w:val="00C823E6"/>
    <w:rsid w:val="00C8332B"/>
    <w:rsid w:val="00C83865"/>
    <w:rsid w:val="00C83B81"/>
    <w:rsid w:val="00C83B8A"/>
    <w:rsid w:val="00C83EC4"/>
    <w:rsid w:val="00C84F6B"/>
    <w:rsid w:val="00C85AA4"/>
    <w:rsid w:val="00C85AC0"/>
    <w:rsid w:val="00C85B38"/>
    <w:rsid w:val="00C8720A"/>
    <w:rsid w:val="00C8733F"/>
    <w:rsid w:val="00C9027A"/>
    <w:rsid w:val="00C9068E"/>
    <w:rsid w:val="00C91458"/>
    <w:rsid w:val="00C92192"/>
    <w:rsid w:val="00C9236D"/>
    <w:rsid w:val="00C93005"/>
    <w:rsid w:val="00C931D0"/>
    <w:rsid w:val="00C933FB"/>
    <w:rsid w:val="00C93814"/>
    <w:rsid w:val="00C93C4B"/>
    <w:rsid w:val="00C944AB"/>
    <w:rsid w:val="00C95456"/>
    <w:rsid w:val="00C95B40"/>
    <w:rsid w:val="00C9799A"/>
    <w:rsid w:val="00C979B0"/>
    <w:rsid w:val="00CA005E"/>
    <w:rsid w:val="00CA0D1F"/>
    <w:rsid w:val="00CA1ED8"/>
    <w:rsid w:val="00CA2EC5"/>
    <w:rsid w:val="00CA35E2"/>
    <w:rsid w:val="00CA3866"/>
    <w:rsid w:val="00CA3C90"/>
    <w:rsid w:val="00CA3DC6"/>
    <w:rsid w:val="00CA5004"/>
    <w:rsid w:val="00CA5D4C"/>
    <w:rsid w:val="00CA67CD"/>
    <w:rsid w:val="00CB0854"/>
    <w:rsid w:val="00CB0A1C"/>
    <w:rsid w:val="00CB0B37"/>
    <w:rsid w:val="00CB1CE6"/>
    <w:rsid w:val="00CB1F63"/>
    <w:rsid w:val="00CB3828"/>
    <w:rsid w:val="00CB54F4"/>
    <w:rsid w:val="00CB5DAF"/>
    <w:rsid w:val="00CB62DB"/>
    <w:rsid w:val="00CB7170"/>
    <w:rsid w:val="00CB730F"/>
    <w:rsid w:val="00CC040E"/>
    <w:rsid w:val="00CC1080"/>
    <w:rsid w:val="00CC111F"/>
    <w:rsid w:val="00CC154E"/>
    <w:rsid w:val="00CC1F1F"/>
    <w:rsid w:val="00CC2011"/>
    <w:rsid w:val="00CC2AA6"/>
    <w:rsid w:val="00CC3DF9"/>
    <w:rsid w:val="00CC3EA0"/>
    <w:rsid w:val="00CC47ED"/>
    <w:rsid w:val="00CC590E"/>
    <w:rsid w:val="00CC646F"/>
    <w:rsid w:val="00CC6577"/>
    <w:rsid w:val="00CC7192"/>
    <w:rsid w:val="00CC76A0"/>
    <w:rsid w:val="00CC7B45"/>
    <w:rsid w:val="00CD0B59"/>
    <w:rsid w:val="00CD1188"/>
    <w:rsid w:val="00CD20BF"/>
    <w:rsid w:val="00CD2C5A"/>
    <w:rsid w:val="00CD2ED1"/>
    <w:rsid w:val="00CD3176"/>
    <w:rsid w:val="00CD326A"/>
    <w:rsid w:val="00CD337B"/>
    <w:rsid w:val="00CD3B56"/>
    <w:rsid w:val="00CD4C04"/>
    <w:rsid w:val="00CD7966"/>
    <w:rsid w:val="00CD7C0C"/>
    <w:rsid w:val="00CE0263"/>
    <w:rsid w:val="00CE0424"/>
    <w:rsid w:val="00CE1A12"/>
    <w:rsid w:val="00CE1A28"/>
    <w:rsid w:val="00CE34FC"/>
    <w:rsid w:val="00CE40C4"/>
    <w:rsid w:val="00CE41E4"/>
    <w:rsid w:val="00CE6255"/>
    <w:rsid w:val="00CE69E3"/>
    <w:rsid w:val="00CE6A0F"/>
    <w:rsid w:val="00CE7561"/>
    <w:rsid w:val="00CE78A2"/>
    <w:rsid w:val="00CF0568"/>
    <w:rsid w:val="00CF064F"/>
    <w:rsid w:val="00CF1354"/>
    <w:rsid w:val="00CF19EB"/>
    <w:rsid w:val="00CF1B46"/>
    <w:rsid w:val="00CF3B1F"/>
    <w:rsid w:val="00CF3BF6"/>
    <w:rsid w:val="00CF5CF2"/>
    <w:rsid w:val="00CF6005"/>
    <w:rsid w:val="00CF625B"/>
    <w:rsid w:val="00CF687E"/>
    <w:rsid w:val="00CF7BBA"/>
    <w:rsid w:val="00D001E2"/>
    <w:rsid w:val="00D01031"/>
    <w:rsid w:val="00D01C27"/>
    <w:rsid w:val="00D0349B"/>
    <w:rsid w:val="00D049C7"/>
    <w:rsid w:val="00D054FC"/>
    <w:rsid w:val="00D05582"/>
    <w:rsid w:val="00D056D3"/>
    <w:rsid w:val="00D05F0B"/>
    <w:rsid w:val="00D06461"/>
    <w:rsid w:val="00D077C2"/>
    <w:rsid w:val="00D10249"/>
    <w:rsid w:val="00D102BE"/>
    <w:rsid w:val="00D11185"/>
    <w:rsid w:val="00D115C3"/>
    <w:rsid w:val="00D11652"/>
    <w:rsid w:val="00D11897"/>
    <w:rsid w:val="00D1218D"/>
    <w:rsid w:val="00D125C6"/>
    <w:rsid w:val="00D12D43"/>
    <w:rsid w:val="00D13135"/>
    <w:rsid w:val="00D13E4E"/>
    <w:rsid w:val="00D14B22"/>
    <w:rsid w:val="00D17E50"/>
    <w:rsid w:val="00D2001E"/>
    <w:rsid w:val="00D20DE8"/>
    <w:rsid w:val="00D20F61"/>
    <w:rsid w:val="00D21278"/>
    <w:rsid w:val="00D21577"/>
    <w:rsid w:val="00D22185"/>
    <w:rsid w:val="00D239A7"/>
    <w:rsid w:val="00D23F47"/>
    <w:rsid w:val="00D23F9C"/>
    <w:rsid w:val="00D2431E"/>
    <w:rsid w:val="00D24D3F"/>
    <w:rsid w:val="00D2584A"/>
    <w:rsid w:val="00D25BE7"/>
    <w:rsid w:val="00D270D8"/>
    <w:rsid w:val="00D27EF8"/>
    <w:rsid w:val="00D3021D"/>
    <w:rsid w:val="00D30280"/>
    <w:rsid w:val="00D31544"/>
    <w:rsid w:val="00D31C8E"/>
    <w:rsid w:val="00D324EC"/>
    <w:rsid w:val="00D32CEE"/>
    <w:rsid w:val="00D32EDB"/>
    <w:rsid w:val="00D330E3"/>
    <w:rsid w:val="00D33708"/>
    <w:rsid w:val="00D342FF"/>
    <w:rsid w:val="00D34501"/>
    <w:rsid w:val="00D36E71"/>
    <w:rsid w:val="00D36E8C"/>
    <w:rsid w:val="00D37D87"/>
    <w:rsid w:val="00D403CE"/>
    <w:rsid w:val="00D40989"/>
    <w:rsid w:val="00D40B33"/>
    <w:rsid w:val="00D417B0"/>
    <w:rsid w:val="00D42181"/>
    <w:rsid w:val="00D42B45"/>
    <w:rsid w:val="00D4318F"/>
    <w:rsid w:val="00D438BF"/>
    <w:rsid w:val="00D440F8"/>
    <w:rsid w:val="00D44771"/>
    <w:rsid w:val="00D45052"/>
    <w:rsid w:val="00D450F1"/>
    <w:rsid w:val="00D4560F"/>
    <w:rsid w:val="00D456CA"/>
    <w:rsid w:val="00D45C7E"/>
    <w:rsid w:val="00D45F97"/>
    <w:rsid w:val="00D465B3"/>
    <w:rsid w:val="00D5124F"/>
    <w:rsid w:val="00D518B8"/>
    <w:rsid w:val="00D52973"/>
    <w:rsid w:val="00D53BF8"/>
    <w:rsid w:val="00D546FF"/>
    <w:rsid w:val="00D547E6"/>
    <w:rsid w:val="00D55AD5"/>
    <w:rsid w:val="00D562E6"/>
    <w:rsid w:val="00D56BF5"/>
    <w:rsid w:val="00D56C1C"/>
    <w:rsid w:val="00D576CA"/>
    <w:rsid w:val="00D60E9B"/>
    <w:rsid w:val="00D61AF5"/>
    <w:rsid w:val="00D6295C"/>
    <w:rsid w:val="00D64494"/>
    <w:rsid w:val="00D652B5"/>
    <w:rsid w:val="00D66155"/>
    <w:rsid w:val="00D67BDE"/>
    <w:rsid w:val="00D67C79"/>
    <w:rsid w:val="00D70078"/>
    <w:rsid w:val="00D708B0"/>
    <w:rsid w:val="00D7201A"/>
    <w:rsid w:val="00D729D6"/>
    <w:rsid w:val="00D74102"/>
    <w:rsid w:val="00D741A0"/>
    <w:rsid w:val="00D74886"/>
    <w:rsid w:val="00D75D42"/>
    <w:rsid w:val="00D76BEB"/>
    <w:rsid w:val="00D77306"/>
    <w:rsid w:val="00D77862"/>
    <w:rsid w:val="00D77B1D"/>
    <w:rsid w:val="00D8021F"/>
    <w:rsid w:val="00D80383"/>
    <w:rsid w:val="00D8094F"/>
    <w:rsid w:val="00D80B57"/>
    <w:rsid w:val="00D80C62"/>
    <w:rsid w:val="00D80CFE"/>
    <w:rsid w:val="00D823C6"/>
    <w:rsid w:val="00D8293E"/>
    <w:rsid w:val="00D8327F"/>
    <w:rsid w:val="00D841FF"/>
    <w:rsid w:val="00D851DC"/>
    <w:rsid w:val="00D856F3"/>
    <w:rsid w:val="00D862FC"/>
    <w:rsid w:val="00D86B4D"/>
    <w:rsid w:val="00D86CA3"/>
    <w:rsid w:val="00D871CE"/>
    <w:rsid w:val="00D87416"/>
    <w:rsid w:val="00D87E6E"/>
    <w:rsid w:val="00D90466"/>
    <w:rsid w:val="00D9196D"/>
    <w:rsid w:val="00D92067"/>
    <w:rsid w:val="00D92982"/>
    <w:rsid w:val="00D93207"/>
    <w:rsid w:val="00D93209"/>
    <w:rsid w:val="00D93E5A"/>
    <w:rsid w:val="00D93F82"/>
    <w:rsid w:val="00D9469A"/>
    <w:rsid w:val="00D94D03"/>
    <w:rsid w:val="00D9625B"/>
    <w:rsid w:val="00D96909"/>
    <w:rsid w:val="00D97835"/>
    <w:rsid w:val="00DA0531"/>
    <w:rsid w:val="00DA187A"/>
    <w:rsid w:val="00DA18FF"/>
    <w:rsid w:val="00DA2D7B"/>
    <w:rsid w:val="00DA305E"/>
    <w:rsid w:val="00DA387C"/>
    <w:rsid w:val="00DA3916"/>
    <w:rsid w:val="00DA52A6"/>
    <w:rsid w:val="00DA5417"/>
    <w:rsid w:val="00DA56E8"/>
    <w:rsid w:val="00DA5E58"/>
    <w:rsid w:val="00DA7AD7"/>
    <w:rsid w:val="00DB0054"/>
    <w:rsid w:val="00DB08FA"/>
    <w:rsid w:val="00DB0A9F"/>
    <w:rsid w:val="00DB18F4"/>
    <w:rsid w:val="00DB1C49"/>
    <w:rsid w:val="00DB2596"/>
    <w:rsid w:val="00DB2F93"/>
    <w:rsid w:val="00DB377D"/>
    <w:rsid w:val="00DB3B08"/>
    <w:rsid w:val="00DB3F77"/>
    <w:rsid w:val="00DB4063"/>
    <w:rsid w:val="00DB409E"/>
    <w:rsid w:val="00DB5AE0"/>
    <w:rsid w:val="00DB5EE5"/>
    <w:rsid w:val="00DB6774"/>
    <w:rsid w:val="00DB6D30"/>
    <w:rsid w:val="00DB73CE"/>
    <w:rsid w:val="00DC0467"/>
    <w:rsid w:val="00DC07BB"/>
    <w:rsid w:val="00DC0AD8"/>
    <w:rsid w:val="00DC1471"/>
    <w:rsid w:val="00DC239C"/>
    <w:rsid w:val="00DC2D36"/>
    <w:rsid w:val="00DC4951"/>
    <w:rsid w:val="00DC53EF"/>
    <w:rsid w:val="00DC6DEF"/>
    <w:rsid w:val="00DC7C1D"/>
    <w:rsid w:val="00DD1729"/>
    <w:rsid w:val="00DD2066"/>
    <w:rsid w:val="00DD359E"/>
    <w:rsid w:val="00DD4A09"/>
    <w:rsid w:val="00DD4E35"/>
    <w:rsid w:val="00DD5E8F"/>
    <w:rsid w:val="00DD7BDD"/>
    <w:rsid w:val="00DE0463"/>
    <w:rsid w:val="00DE12DB"/>
    <w:rsid w:val="00DE1551"/>
    <w:rsid w:val="00DE3351"/>
    <w:rsid w:val="00DE4C37"/>
    <w:rsid w:val="00DE5418"/>
    <w:rsid w:val="00DE5608"/>
    <w:rsid w:val="00DE58D0"/>
    <w:rsid w:val="00DE5DE1"/>
    <w:rsid w:val="00DE627F"/>
    <w:rsid w:val="00DE654F"/>
    <w:rsid w:val="00DE72D3"/>
    <w:rsid w:val="00DE797A"/>
    <w:rsid w:val="00DF0B6E"/>
    <w:rsid w:val="00DF11DC"/>
    <w:rsid w:val="00DF15E0"/>
    <w:rsid w:val="00DF1B61"/>
    <w:rsid w:val="00DF3274"/>
    <w:rsid w:val="00DF376C"/>
    <w:rsid w:val="00DF37A0"/>
    <w:rsid w:val="00DF44DF"/>
    <w:rsid w:val="00DF4E50"/>
    <w:rsid w:val="00DF4FA7"/>
    <w:rsid w:val="00DF4FD7"/>
    <w:rsid w:val="00DF6BA3"/>
    <w:rsid w:val="00DF74A6"/>
    <w:rsid w:val="00DF7CA5"/>
    <w:rsid w:val="00DF7DEE"/>
    <w:rsid w:val="00DF7E3D"/>
    <w:rsid w:val="00E01A0F"/>
    <w:rsid w:val="00E0279E"/>
    <w:rsid w:val="00E028C0"/>
    <w:rsid w:val="00E03909"/>
    <w:rsid w:val="00E04C11"/>
    <w:rsid w:val="00E04F3D"/>
    <w:rsid w:val="00E04F4C"/>
    <w:rsid w:val="00E0504F"/>
    <w:rsid w:val="00E06BFD"/>
    <w:rsid w:val="00E110E7"/>
    <w:rsid w:val="00E110FB"/>
    <w:rsid w:val="00E11B20"/>
    <w:rsid w:val="00E12E2F"/>
    <w:rsid w:val="00E12E9D"/>
    <w:rsid w:val="00E13632"/>
    <w:rsid w:val="00E137EC"/>
    <w:rsid w:val="00E14120"/>
    <w:rsid w:val="00E1449A"/>
    <w:rsid w:val="00E15B60"/>
    <w:rsid w:val="00E15D26"/>
    <w:rsid w:val="00E1674E"/>
    <w:rsid w:val="00E16DE0"/>
    <w:rsid w:val="00E16FE8"/>
    <w:rsid w:val="00E17587"/>
    <w:rsid w:val="00E17A73"/>
    <w:rsid w:val="00E17FA2"/>
    <w:rsid w:val="00E219D8"/>
    <w:rsid w:val="00E22330"/>
    <w:rsid w:val="00E224F8"/>
    <w:rsid w:val="00E23776"/>
    <w:rsid w:val="00E248F3"/>
    <w:rsid w:val="00E266CB"/>
    <w:rsid w:val="00E27F11"/>
    <w:rsid w:val="00E30B5A"/>
    <w:rsid w:val="00E3123D"/>
    <w:rsid w:val="00E31461"/>
    <w:rsid w:val="00E318A0"/>
    <w:rsid w:val="00E31D43"/>
    <w:rsid w:val="00E31E94"/>
    <w:rsid w:val="00E31FD7"/>
    <w:rsid w:val="00E32608"/>
    <w:rsid w:val="00E33596"/>
    <w:rsid w:val="00E339A8"/>
    <w:rsid w:val="00E34188"/>
    <w:rsid w:val="00E341E6"/>
    <w:rsid w:val="00E34B6E"/>
    <w:rsid w:val="00E35388"/>
    <w:rsid w:val="00E35559"/>
    <w:rsid w:val="00E3723A"/>
    <w:rsid w:val="00E37860"/>
    <w:rsid w:val="00E41219"/>
    <w:rsid w:val="00E41C8E"/>
    <w:rsid w:val="00E446F1"/>
    <w:rsid w:val="00E451AC"/>
    <w:rsid w:val="00E46886"/>
    <w:rsid w:val="00E46C70"/>
    <w:rsid w:val="00E47169"/>
    <w:rsid w:val="00E47886"/>
    <w:rsid w:val="00E47AEF"/>
    <w:rsid w:val="00E508A4"/>
    <w:rsid w:val="00E51950"/>
    <w:rsid w:val="00E51D47"/>
    <w:rsid w:val="00E53328"/>
    <w:rsid w:val="00E53B75"/>
    <w:rsid w:val="00E540BB"/>
    <w:rsid w:val="00E54452"/>
    <w:rsid w:val="00E54CBB"/>
    <w:rsid w:val="00E54E3B"/>
    <w:rsid w:val="00E55CCA"/>
    <w:rsid w:val="00E55D1E"/>
    <w:rsid w:val="00E55E21"/>
    <w:rsid w:val="00E5637E"/>
    <w:rsid w:val="00E5669E"/>
    <w:rsid w:val="00E56C87"/>
    <w:rsid w:val="00E57565"/>
    <w:rsid w:val="00E60458"/>
    <w:rsid w:val="00E604BF"/>
    <w:rsid w:val="00E61AAC"/>
    <w:rsid w:val="00E63838"/>
    <w:rsid w:val="00E63A14"/>
    <w:rsid w:val="00E64434"/>
    <w:rsid w:val="00E6456B"/>
    <w:rsid w:val="00E64AA4"/>
    <w:rsid w:val="00E6557D"/>
    <w:rsid w:val="00E6718A"/>
    <w:rsid w:val="00E678BD"/>
    <w:rsid w:val="00E67C51"/>
    <w:rsid w:val="00E7016A"/>
    <w:rsid w:val="00E70AD1"/>
    <w:rsid w:val="00E729A5"/>
    <w:rsid w:val="00E72EFC"/>
    <w:rsid w:val="00E732A1"/>
    <w:rsid w:val="00E73F04"/>
    <w:rsid w:val="00E7542F"/>
    <w:rsid w:val="00E758EC"/>
    <w:rsid w:val="00E75B11"/>
    <w:rsid w:val="00E7649E"/>
    <w:rsid w:val="00E77214"/>
    <w:rsid w:val="00E8003E"/>
    <w:rsid w:val="00E81123"/>
    <w:rsid w:val="00E81925"/>
    <w:rsid w:val="00E8234C"/>
    <w:rsid w:val="00E83722"/>
    <w:rsid w:val="00E83AA9"/>
    <w:rsid w:val="00E83D55"/>
    <w:rsid w:val="00E83F41"/>
    <w:rsid w:val="00E8434A"/>
    <w:rsid w:val="00E84F01"/>
    <w:rsid w:val="00E85928"/>
    <w:rsid w:val="00E86911"/>
    <w:rsid w:val="00E87822"/>
    <w:rsid w:val="00E90395"/>
    <w:rsid w:val="00E90BDB"/>
    <w:rsid w:val="00E90E49"/>
    <w:rsid w:val="00E917F9"/>
    <w:rsid w:val="00E9291C"/>
    <w:rsid w:val="00E93FFE"/>
    <w:rsid w:val="00E94B3E"/>
    <w:rsid w:val="00E94CD0"/>
    <w:rsid w:val="00E94F8A"/>
    <w:rsid w:val="00E96525"/>
    <w:rsid w:val="00E969CB"/>
    <w:rsid w:val="00E97399"/>
    <w:rsid w:val="00E97497"/>
    <w:rsid w:val="00E97523"/>
    <w:rsid w:val="00E9793F"/>
    <w:rsid w:val="00EA1260"/>
    <w:rsid w:val="00EA1BAA"/>
    <w:rsid w:val="00EA2C1E"/>
    <w:rsid w:val="00EA362C"/>
    <w:rsid w:val="00EA420D"/>
    <w:rsid w:val="00EA42B9"/>
    <w:rsid w:val="00EA5A5F"/>
    <w:rsid w:val="00EA5D4F"/>
    <w:rsid w:val="00EA66D9"/>
    <w:rsid w:val="00EA773A"/>
    <w:rsid w:val="00EA7A41"/>
    <w:rsid w:val="00EB00EA"/>
    <w:rsid w:val="00EB077B"/>
    <w:rsid w:val="00EB11D5"/>
    <w:rsid w:val="00EB431A"/>
    <w:rsid w:val="00EB445A"/>
    <w:rsid w:val="00EB4570"/>
    <w:rsid w:val="00EB4622"/>
    <w:rsid w:val="00EB4EA2"/>
    <w:rsid w:val="00EB5856"/>
    <w:rsid w:val="00EB63C1"/>
    <w:rsid w:val="00EB64EC"/>
    <w:rsid w:val="00EB6A96"/>
    <w:rsid w:val="00EC153E"/>
    <w:rsid w:val="00EC1A1F"/>
    <w:rsid w:val="00EC1F8F"/>
    <w:rsid w:val="00EC24D5"/>
    <w:rsid w:val="00EC27C6"/>
    <w:rsid w:val="00EC39FD"/>
    <w:rsid w:val="00EC4207"/>
    <w:rsid w:val="00EC4275"/>
    <w:rsid w:val="00EC4410"/>
    <w:rsid w:val="00EC4D6B"/>
    <w:rsid w:val="00EC5653"/>
    <w:rsid w:val="00EC634C"/>
    <w:rsid w:val="00EC71CE"/>
    <w:rsid w:val="00EC7994"/>
    <w:rsid w:val="00EC7E34"/>
    <w:rsid w:val="00ED0E20"/>
    <w:rsid w:val="00ED1006"/>
    <w:rsid w:val="00ED2012"/>
    <w:rsid w:val="00ED2818"/>
    <w:rsid w:val="00ED286A"/>
    <w:rsid w:val="00ED2EAF"/>
    <w:rsid w:val="00ED3D02"/>
    <w:rsid w:val="00ED457A"/>
    <w:rsid w:val="00ED478D"/>
    <w:rsid w:val="00ED5934"/>
    <w:rsid w:val="00EE0C99"/>
    <w:rsid w:val="00EE1A7A"/>
    <w:rsid w:val="00EE348A"/>
    <w:rsid w:val="00EE3F42"/>
    <w:rsid w:val="00EE4993"/>
    <w:rsid w:val="00EE4BC7"/>
    <w:rsid w:val="00EE59CC"/>
    <w:rsid w:val="00EE73AB"/>
    <w:rsid w:val="00EF059F"/>
    <w:rsid w:val="00EF1162"/>
    <w:rsid w:val="00EF18FE"/>
    <w:rsid w:val="00EF197F"/>
    <w:rsid w:val="00EF1A07"/>
    <w:rsid w:val="00EF202C"/>
    <w:rsid w:val="00EF27A7"/>
    <w:rsid w:val="00EF4111"/>
    <w:rsid w:val="00EF506F"/>
    <w:rsid w:val="00EF5162"/>
    <w:rsid w:val="00EF5787"/>
    <w:rsid w:val="00EF60D0"/>
    <w:rsid w:val="00F00E3A"/>
    <w:rsid w:val="00F0116E"/>
    <w:rsid w:val="00F011B0"/>
    <w:rsid w:val="00F017B8"/>
    <w:rsid w:val="00F032EE"/>
    <w:rsid w:val="00F0332F"/>
    <w:rsid w:val="00F0482B"/>
    <w:rsid w:val="00F0528D"/>
    <w:rsid w:val="00F054B2"/>
    <w:rsid w:val="00F05AE4"/>
    <w:rsid w:val="00F06597"/>
    <w:rsid w:val="00F06C67"/>
    <w:rsid w:val="00F06D69"/>
    <w:rsid w:val="00F06DFD"/>
    <w:rsid w:val="00F070F5"/>
    <w:rsid w:val="00F071D1"/>
    <w:rsid w:val="00F07533"/>
    <w:rsid w:val="00F10629"/>
    <w:rsid w:val="00F1103A"/>
    <w:rsid w:val="00F11414"/>
    <w:rsid w:val="00F13E20"/>
    <w:rsid w:val="00F15FA5"/>
    <w:rsid w:val="00F16F84"/>
    <w:rsid w:val="00F20843"/>
    <w:rsid w:val="00F209B7"/>
    <w:rsid w:val="00F20F5C"/>
    <w:rsid w:val="00F217BB"/>
    <w:rsid w:val="00F229C6"/>
    <w:rsid w:val="00F22FDA"/>
    <w:rsid w:val="00F232B9"/>
    <w:rsid w:val="00F236F3"/>
    <w:rsid w:val="00F2376F"/>
    <w:rsid w:val="00F2388C"/>
    <w:rsid w:val="00F243D8"/>
    <w:rsid w:val="00F2510E"/>
    <w:rsid w:val="00F25584"/>
    <w:rsid w:val="00F2595D"/>
    <w:rsid w:val="00F27196"/>
    <w:rsid w:val="00F30544"/>
    <w:rsid w:val="00F30609"/>
    <w:rsid w:val="00F30828"/>
    <w:rsid w:val="00F313CC"/>
    <w:rsid w:val="00F313D6"/>
    <w:rsid w:val="00F31ADA"/>
    <w:rsid w:val="00F31C91"/>
    <w:rsid w:val="00F3214F"/>
    <w:rsid w:val="00F34540"/>
    <w:rsid w:val="00F3477B"/>
    <w:rsid w:val="00F355E0"/>
    <w:rsid w:val="00F35703"/>
    <w:rsid w:val="00F37037"/>
    <w:rsid w:val="00F373A7"/>
    <w:rsid w:val="00F40121"/>
    <w:rsid w:val="00F40498"/>
    <w:rsid w:val="00F40EE0"/>
    <w:rsid w:val="00F40F0C"/>
    <w:rsid w:val="00F413E9"/>
    <w:rsid w:val="00F434AA"/>
    <w:rsid w:val="00F4467B"/>
    <w:rsid w:val="00F448D9"/>
    <w:rsid w:val="00F45221"/>
    <w:rsid w:val="00F45B9E"/>
    <w:rsid w:val="00F462A7"/>
    <w:rsid w:val="00F4766C"/>
    <w:rsid w:val="00F5060E"/>
    <w:rsid w:val="00F507D1"/>
    <w:rsid w:val="00F50817"/>
    <w:rsid w:val="00F519CE"/>
    <w:rsid w:val="00F51ADA"/>
    <w:rsid w:val="00F52EB9"/>
    <w:rsid w:val="00F53005"/>
    <w:rsid w:val="00F5324E"/>
    <w:rsid w:val="00F536CD"/>
    <w:rsid w:val="00F55CB2"/>
    <w:rsid w:val="00F5637E"/>
    <w:rsid w:val="00F56903"/>
    <w:rsid w:val="00F56EDB"/>
    <w:rsid w:val="00F57336"/>
    <w:rsid w:val="00F60203"/>
    <w:rsid w:val="00F607C5"/>
    <w:rsid w:val="00F60AAD"/>
    <w:rsid w:val="00F60DEA"/>
    <w:rsid w:val="00F6139F"/>
    <w:rsid w:val="00F614B2"/>
    <w:rsid w:val="00F62048"/>
    <w:rsid w:val="00F6302A"/>
    <w:rsid w:val="00F63950"/>
    <w:rsid w:val="00F64C2B"/>
    <w:rsid w:val="00F651BE"/>
    <w:rsid w:val="00F66101"/>
    <w:rsid w:val="00F67F53"/>
    <w:rsid w:val="00F703BE"/>
    <w:rsid w:val="00F70BCA"/>
    <w:rsid w:val="00F71F69"/>
    <w:rsid w:val="00F720B6"/>
    <w:rsid w:val="00F72B72"/>
    <w:rsid w:val="00F72D2A"/>
    <w:rsid w:val="00F7462B"/>
    <w:rsid w:val="00F74BB9"/>
    <w:rsid w:val="00F7539D"/>
    <w:rsid w:val="00F75582"/>
    <w:rsid w:val="00F75AF3"/>
    <w:rsid w:val="00F76EFA"/>
    <w:rsid w:val="00F804BE"/>
    <w:rsid w:val="00F80A5D"/>
    <w:rsid w:val="00F80B66"/>
    <w:rsid w:val="00F80CB6"/>
    <w:rsid w:val="00F817CE"/>
    <w:rsid w:val="00F82E6A"/>
    <w:rsid w:val="00F82F73"/>
    <w:rsid w:val="00F830F0"/>
    <w:rsid w:val="00F83C82"/>
    <w:rsid w:val="00F8456C"/>
    <w:rsid w:val="00F84609"/>
    <w:rsid w:val="00F8584D"/>
    <w:rsid w:val="00F85991"/>
    <w:rsid w:val="00F859D8"/>
    <w:rsid w:val="00F868F5"/>
    <w:rsid w:val="00F878F1"/>
    <w:rsid w:val="00F902DE"/>
    <w:rsid w:val="00F9044E"/>
    <w:rsid w:val="00F9056A"/>
    <w:rsid w:val="00F90F8D"/>
    <w:rsid w:val="00F9102D"/>
    <w:rsid w:val="00F9161B"/>
    <w:rsid w:val="00F918AB"/>
    <w:rsid w:val="00F92782"/>
    <w:rsid w:val="00F92CE7"/>
    <w:rsid w:val="00F92E87"/>
    <w:rsid w:val="00F93AA9"/>
    <w:rsid w:val="00F94676"/>
    <w:rsid w:val="00F948B0"/>
    <w:rsid w:val="00F94F28"/>
    <w:rsid w:val="00F954A8"/>
    <w:rsid w:val="00F957BF"/>
    <w:rsid w:val="00F95EA8"/>
    <w:rsid w:val="00F967F5"/>
    <w:rsid w:val="00F9686F"/>
    <w:rsid w:val="00F96985"/>
    <w:rsid w:val="00F96A9D"/>
    <w:rsid w:val="00F96E4D"/>
    <w:rsid w:val="00F97607"/>
    <w:rsid w:val="00F97838"/>
    <w:rsid w:val="00F97E32"/>
    <w:rsid w:val="00FA0F2A"/>
    <w:rsid w:val="00FA10EB"/>
    <w:rsid w:val="00FA1248"/>
    <w:rsid w:val="00FA16C8"/>
    <w:rsid w:val="00FA1DAA"/>
    <w:rsid w:val="00FA22F9"/>
    <w:rsid w:val="00FA2BB3"/>
    <w:rsid w:val="00FA3B5D"/>
    <w:rsid w:val="00FA464A"/>
    <w:rsid w:val="00FA566B"/>
    <w:rsid w:val="00FA5DEA"/>
    <w:rsid w:val="00FA5F69"/>
    <w:rsid w:val="00FA60AD"/>
    <w:rsid w:val="00FB0FC8"/>
    <w:rsid w:val="00FB1799"/>
    <w:rsid w:val="00FB179D"/>
    <w:rsid w:val="00FB38A5"/>
    <w:rsid w:val="00FB43F9"/>
    <w:rsid w:val="00FB4661"/>
    <w:rsid w:val="00FB4C80"/>
    <w:rsid w:val="00FB50E4"/>
    <w:rsid w:val="00FB51D4"/>
    <w:rsid w:val="00FB5E4A"/>
    <w:rsid w:val="00FB6A6A"/>
    <w:rsid w:val="00FB7183"/>
    <w:rsid w:val="00FB7C5A"/>
    <w:rsid w:val="00FC0FAD"/>
    <w:rsid w:val="00FC2FC0"/>
    <w:rsid w:val="00FC4A86"/>
    <w:rsid w:val="00FC4FFD"/>
    <w:rsid w:val="00FC56D1"/>
    <w:rsid w:val="00FC605D"/>
    <w:rsid w:val="00FC7429"/>
    <w:rsid w:val="00FC7D0F"/>
    <w:rsid w:val="00FD030B"/>
    <w:rsid w:val="00FD0401"/>
    <w:rsid w:val="00FD07F6"/>
    <w:rsid w:val="00FD0D9D"/>
    <w:rsid w:val="00FD14D5"/>
    <w:rsid w:val="00FD18F5"/>
    <w:rsid w:val="00FD1EC8"/>
    <w:rsid w:val="00FD2F66"/>
    <w:rsid w:val="00FD47ED"/>
    <w:rsid w:val="00FD5180"/>
    <w:rsid w:val="00FD74DB"/>
    <w:rsid w:val="00FD7660"/>
    <w:rsid w:val="00FE0655"/>
    <w:rsid w:val="00FE1061"/>
    <w:rsid w:val="00FE1768"/>
    <w:rsid w:val="00FE2365"/>
    <w:rsid w:val="00FE2EAD"/>
    <w:rsid w:val="00FE32CB"/>
    <w:rsid w:val="00FE37D7"/>
    <w:rsid w:val="00FE4C7B"/>
    <w:rsid w:val="00FE557C"/>
    <w:rsid w:val="00FE5633"/>
    <w:rsid w:val="00FE5D96"/>
    <w:rsid w:val="00FE6263"/>
    <w:rsid w:val="00FE63BF"/>
    <w:rsid w:val="00FE7336"/>
    <w:rsid w:val="00FE787C"/>
    <w:rsid w:val="00FF05AE"/>
    <w:rsid w:val="00FF14A4"/>
    <w:rsid w:val="00FF2222"/>
    <w:rsid w:val="00FF26C7"/>
    <w:rsid w:val="00FF2D6B"/>
    <w:rsid w:val="00FF4462"/>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BEF611FF-2A41-41C4-AAF3-C5D3149C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Bullet"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FollowedHyperlink"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35"/>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ind w:left="454" w:hanging="454"/>
      <w:textAlignment w:val="baseline"/>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qFormat/>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textAlignment w:val="baseline"/>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link w:val="B8Char"/>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uiPriority w:val="99"/>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qFormat/>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8D00A5"/>
    <w:pPr>
      <w:textAlignment w:val="baseline"/>
    </w:pPr>
    <w:rPr>
      <w:rFonts w:ascii="Courier New" w:hAnsi="Courier New"/>
      <w:lang w:val="nb-NO"/>
    </w:rPr>
  </w:style>
  <w:style w:type="character" w:customStyle="1" w:styleId="PlainTextChar">
    <w:name w:val="Plain Text Char"/>
    <w:link w:val="PlainText"/>
    <w:uiPriority w:val="99"/>
    <w:qForma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qFormat/>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qFormat/>
    <w:rsid w:val="00253853"/>
    <w:pPr>
      <w:numPr>
        <w:numId w:val="13"/>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B3Char">
    <w:name w:val="B3 Char"/>
    <w:qFormat/>
    <w:rsid w:val="000310FA"/>
    <w:rPr>
      <w:rFonts w:eastAsia="Times New Roman"/>
    </w:rPr>
  </w:style>
  <w:style w:type="character" w:customStyle="1" w:styleId="EXChar">
    <w:name w:val="EX Char"/>
    <w:link w:val="EX"/>
    <w:qFormat/>
    <w:locked/>
    <w:rsid w:val="00A15987"/>
    <w:rPr>
      <w:rFonts w:ascii="Times New Roman" w:eastAsia="Times New Roman" w:hAnsi="Times New Roman"/>
      <w:lang w:eastAsia="ja-JP"/>
    </w:rPr>
  </w:style>
  <w:style w:type="paragraph" w:customStyle="1" w:styleId="Revision1">
    <w:name w:val="Revision1"/>
    <w:hidden/>
    <w:uiPriority w:val="99"/>
    <w:semiHidden/>
    <w:qFormat/>
    <w:rsid w:val="00A15987"/>
    <w:pPr>
      <w:spacing w:after="160" w:line="259" w:lineRule="auto"/>
    </w:pPr>
    <w:rPr>
      <w:rFonts w:ascii="Times New Roman" w:eastAsia="MS Mincho" w:hAnsi="Times New Roman"/>
      <w:lang w:eastAsia="en-US"/>
    </w:rPr>
  </w:style>
  <w:style w:type="paragraph" w:customStyle="1" w:styleId="Note-Boxed">
    <w:name w:val="Note - Boxed"/>
    <w:basedOn w:val="Normal"/>
    <w:next w:val="Normal"/>
    <w:qFormat/>
    <w:rsid w:val="00A15987"/>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A15987"/>
  </w:style>
  <w:style w:type="character" w:customStyle="1" w:styleId="TAHChar">
    <w:name w:val="TAH Char"/>
    <w:rsid w:val="00A15987"/>
    <w:rPr>
      <w:rFonts w:ascii="Arial" w:hAnsi="Arial"/>
      <w:b/>
      <w:sz w:val="18"/>
      <w:lang w:val="en-GB"/>
    </w:rPr>
  </w:style>
  <w:style w:type="paragraph" w:styleId="BodyText2">
    <w:name w:val="Body Text 2"/>
    <w:basedOn w:val="Normal"/>
    <w:link w:val="BodyText2Char"/>
    <w:qFormat/>
    <w:rsid w:val="00A15987"/>
    <w:pPr>
      <w:overflowPunct/>
      <w:autoSpaceDE/>
      <w:autoSpaceDN/>
      <w:adjustRightInd/>
      <w:spacing w:after="0" w:line="259" w:lineRule="auto"/>
      <w:jc w:val="both"/>
    </w:pPr>
    <w:rPr>
      <w:rFonts w:eastAsia="MS Mincho"/>
      <w:sz w:val="24"/>
      <w:lang w:eastAsia="en-US"/>
    </w:rPr>
  </w:style>
  <w:style w:type="character" w:customStyle="1" w:styleId="BodyText2Char">
    <w:name w:val="Body Text 2 Char"/>
    <w:basedOn w:val="DefaultParagraphFont"/>
    <w:link w:val="BodyText2"/>
    <w:qFormat/>
    <w:rsid w:val="00A15987"/>
    <w:rPr>
      <w:rFonts w:ascii="Times New Roman" w:eastAsia="MS Mincho" w:hAnsi="Times New Roman"/>
      <w:sz w:val="24"/>
      <w:lang w:eastAsia="en-US"/>
    </w:rPr>
  </w:style>
  <w:style w:type="paragraph" w:customStyle="1" w:styleId="b30">
    <w:name w:val="b3"/>
    <w:basedOn w:val="Normal"/>
    <w:rsid w:val="00A15987"/>
    <w:pPr>
      <w:adjustRightInd/>
      <w:spacing w:line="259" w:lineRule="auto"/>
      <w:ind w:left="1135" w:hanging="284"/>
      <w:jc w:val="both"/>
    </w:pPr>
    <w:rPr>
      <w:lang w:eastAsia="en-GB"/>
    </w:rPr>
  </w:style>
  <w:style w:type="table" w:styleId="TableGrid1">
    <w:name w:val="Table Grid 1"/>
    <w:basedOn w:val="TableNormal"/>
    <w:qFormat/>
    <w:rsid w:val="00A15987"/>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A15987"/>
    <w:rPr>
      <w:rFonts w:ascii="Times New Roman" w:eastAsia="Times New Roman" w:hAnsi="Times New Roman"/>
      <w:lang w:eastAsia="ja-JP"/>
    </w:rPr>
  </w:style>
  <w:style w:type="paragraph" w:customStyle="1" w:styleId="pf0">
    <w:name w:val="pf0"/>
    <w:basedOn w:val="Normal"/>
    <w:rsid w:val="00A15987"/>
    <w:pPr>
      <w:overflowPunct/>
      <w:autoSpaceDE/>
      <w:autoSpaceDN/>
      <w:adjustRightInd/>
      <w:spacing w:before="100" w:beforeAutospacing="1" w:after="100" w:afterAutospacing="1"/>
      <w:ind w:left="1120"/>
    </w:pPr>
    <w:rPr>
      <w:sz w:val="24"/>
      <w:szCs w:val="24"/>
      <w:lang w:val="en-US" w:eastAsia="en-US"/>
    </w:rPr>
  </w:style>
  <w:style w:type="paragraph" w:customStyle="1" w:styleId="B9">
    <w:name w:val="B9"/>
    <w:basedOn w:val="B8"/>
    <w:qFormat/>
    <w:rsid w:val="00A15987"/>
    <w:pPr>
      <w:spacing w:after="180"/>
      <w:ind w:left="2836"/>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42115641">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48303346">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7210259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00880715">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03368901">
      <w:bodyDiv w:val="1"/>
      <w:marLeft w:val="0"/>
      <w:marRight w:val="0"/>
      <w:marTop w:val="0"/>
      <w:marBottom w:val="0"/>
      <w:divBdr>
        <w:top w:val="none" w:sz="0" w:space="0" w:color="auto"/>
        <w:left w:val="none" w:sz="0" w:space="0" w:color="auto"/>
        <w:bottom w:val="none" w:sz="0" w:space="0" w:color="auto"/>
        <w:right w:val="none" w:sz="0" w:space="0" w:color="auto"/>
      </w:divBdr>
    </w:div>
    <w:div w:id="910847443">
      <w:bodyDiv w:val="1"/>
      <w:marLeft w:val="0"/>
      <w:marRight w:val="0"/>
      <w:marTop w:val="0"/>
      <w:marBottom w:val="0"/>
      <w:divBdr>
        <w:top w:val="none" w:sz="0" w:space="0" w:color="auto"/>
        <w:left w:val="none" w:sz="0" w:space="0" w:color="auto"/>
        <w:bottom w:val="none" w:sz="0" w:space="0" w:color="auto"/>
        <w:right w:val="none" w:sz="0" w:space="0" w:color="auto"/>
      </w:divBdr>
    </w:div>
    <w:div w:id="921913101">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46046893">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384408406">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892766427">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19751167">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43435064">
      <w:bodyDiv w:val="1"/>
      <w:marLeft w:val="0"/>
      <w:marRight w:val="0"/>
      <w:marTop w:val="0"/>
      <w:marBottom w:val="0"/>
      <w:divBdr>
        <w:top w:val="none" w:sz="0" w:space="0" w:color="auto"/>
        <w:left w:val="none" w:sz="0" w:space="0" w:color="auto"/>
        <w:bottom w:val="none" w:sz="0" w:space="0" w:color="auto"/>
        <w:right w:val="none" w:sz="0" w:space="0" w:color="auto"/>
      </w:divBdr>
    </w:div>
    <w:div w:id="2055502302">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purl.org/dc/dcmitype/"/>
    <ds:schemaRef ds:uri="http://schemas.microsoft.com/office/infopath/2007/PartnerControls"/>
    <ds:schemaRef ds:uri="http://schemas.microsoft.com/office/2006/metadata/properties"/>
    <ds:schemaRef ds:uri="http://schemas.microsoft.com/office/2006/documentManagement/types"/>
    <ds:schemaRef ds:uri="http://schemas.microsoft.com/sharepoint/v3"/>
    <ds:schemaRef ds:uri="http://purl.org/dc/elements/1.1/"/>
    <ds:schemaRef ds:uri="http://schemas.openxmlformats.org/package/2006/metadata/core-properties"/>
    <ds:schemaRef ds:uri="9b239327-9e80-40e4-b1b7-4394fed77a33"/>
    <ds:schemaRef ds:uri="d8762117-8292-4133-b1c7-eab5c6487cfd"/>
    <ds:schemaRef ds:uri="2f282d3b-eb4a-4b09-b61f-b9593442e286"/>
    <ds:schemaRef ds:uri="http://www.w3.org/XML/1998/namespace"/>
    <ds:schemaRef ds:uri="http://purl.org/dc/terms/"/>
  </ds:schemaRefs>
</ds:datastoreItem>
</file>

<file path=customXml/itemProps3.xml><?xml version="1.0" encoding="utf-8"?>
<ds:datastoreItem xmlns:ds="http://schemas.openxmlformats.org/officeDocument/2006/customXml" ds:itemID="{BB9B9712-CE15-4CA8-B5BA-8F1A4116B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1</TotalTime>
  <Pages>7</Pages>
  <Words>2905</Words>
  <Characters>16564</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(Min)</cp:lastModifiedBy>
  <cp:revision>2</cp:revision>
  <cp:lastPrinted>2008-01-31T17:09:00Z</cp:lastPrinted>
  <dcterms:created xsi:type="dcterms:W3CDTF">2025-03-27T17:32:00Z</dcterms:created>
  <dcterms:modified xsi:type="dcterms:W3CDTF">2025-03-27T17:32:00Z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